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E4E" w:rsidRPr="00572BF7" w:rsidRDefault="00AA7E4E" w:rsidP="00AA7E4E">
      <w:pPr>
        <w:pStyle w:val="a1"/>
        <w:rPr>
          <w:rFonts w:eastAsia="宋体"/>
          <w:lang w:eastAsia="zh-CN"/>
        </w:rPr>
      </w:pPr>
      <w:bookmarkStart w:id="0" w:name="_Ref399006623"/>
      <w:bookmarkStart w:id="1" w:name="_Toc92513360"/>
      <w:r w:rsidRPr="0004538C">
        <w:t xml:space="preserve">3GPP TSG-RAN WG4 Meeting </w:t>
      </w:r>
      <w:r w:rsidRPr="00FA639F">
        <w:t>#</w:t>
      </w:r>
      <w:r>
        <w:rPr>
          <w:rFonts w:cs="Arial"/>
          <w:sz w:val="20"/>
        </w:rPr>
        <w:t xml:space="preserve">101-bis-e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085845" w:rsidRPr="00085845">
        <w:t>R4-2201945</w:t>
      </w:r>
    </w:p>
    <w:p w:rsidR="00AA7E4E" w:rsidRPr="00444A16" w:rsidRDefault="00AA7E4E" w:rsidP="00AA7E4E">
      <w:pPr>
        <w:pStyle w:val="a1"/>
        <w:rPr>
          <w:rFonts w:eastAsia="宋体"/>
          <w:lang w:eastAsia="zh-CN"/>
        </w:rPr>
      </w:pPr>
      <w:r>
        <w:rPr>
          <w:rFonts w:eastAsia="宋体"/>
          <w:lang w:eastAsia="zh-CN"/>
        </w:rPr>
        <w:t xml:space="preserve">Electronic Meeting, </w:t>
      </w:r>
      <w:r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 xml:space="preserve">On </w:t>
      </w:r>
      <w:r w:rsidR="00355387">
        <w:rPr>
          <w:rFonts w:ascii="Arial" w:hAnsi="Arial" w:cs="Arial"/>
          <w:sz w:val="22"/>
        </w:rPr>
        <w:t>SCell dropping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85845" w:rsidRPr="00085845">
        <w:rPr>
          <w:rFonts w:ascii="Arial" w:hAnsi="Arial" w:cs="Arial"/>
          <w:sz w:val="22"/>
        </w:rPr>
        <w:t>6.3.2.5.1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B9629D" w:rsidP="009A089A">
      <w:r>
        <w:t>A</w:t>
      </w:r>
      <w:r w:rsidR="00AA7E4E">
        <w:t xml:space="preserve">fter revision of the WID, the new objective of </w:t>
      </w:r>
      <w:r w:rsidR="00355387">
        <w:t>SCell dropping</w:t>
      </w:r>
      <w:r>
        <w:t xml:space="preserve"> was </w:t>
      </w:r>
      <w:r w:rsidR="00AA7E4E">
        <w:t>discussed in last RAN4 meeting and a WF can be found in</w:t>
      </w:r>
      <w:r>
        <w:t xml:space="preserve"> [1]:</w:t>
      </w:r>
    </w:p>
    <w:p w:rsidR="00AA7E4E" w:rsidRPr="00AA7E4E" w:rsidRDefault="00AA7E4E" w:rsidP="00AA7E4E">
      <w:pPr>
        <w:snapToGrid w:val="0"/>
        <w:spacing w:before="120" w:after="120"/>
        <w:rPr>
          <w:rFonts w:ascii="Arial" w:hAnsi="Arial" w:cs="Arial"/>
          <w:i/>
          <w:sz w:val="18"/>
          <w:szCs w:val="32"/>
        </w:rPr>
      </w:pPr>
      <w:bookmarkStart w:id="3" w:name="_Hlk87270756"/>
      <w:r w:rsidRPr="00AA7E4E">
        <w:rPr>
          <w:rFonts w:ascii="Arial" w:hAnsi="Arial" w:cs="Arial"/>
          <w:i/>
          <w:iCs/>
          <w:sz w:val="18"/>
          <w:szCs w:val="32"/>
          <w:u w:val="single"/>
        </w:rPr>
        <w:t>SCell dropping solution if needed, the following aspects are to be further discussed</w:t>
      </w:r>
    </w:p>
    <w:p w:rsidR="00AA7E4E" w:rsidRPr="00AA7E4E" w:rsidRDefault="00AA7E4E" w:rsidP="00AA7E4E">
      <w:pPr>
        <w:pStyle w:val="ListParagraph"/>
        <w:widowControl/>
        <w:numPr>
          <w:ilvl w:val="0"/>
          <w:numId w:val="45"/>
        </w:numPr>
        <w:spacing w:line="300" w:lineRule="auto"/>
        <w:ind w:firstLineChars="0" w:hanging="357"/>
        <w:contextualSpacing/>
        <w:jc w:val="left"/>
        <w:rPr>
          <w:rFonts w:ascii="Arial" w:hAnsi="Arial" w:cs="Arial"/>
          <w:i/>
          <w:sz w:val="18"/>
          <w:szCs w:val="32"/>
        </w:rPr>
      </w:pPr>
      <w:r w:rsidRPr="00AA7E4E">
        <w:rPr>
          <w:rFonts w:ascii="Arial" w:hAnsi="Arial" w:cs="Arial"/>
          <w:i/>
          <w:sz w:val="18"/>
          <w:szCs w:val="32"/>
        </w:rPr>
        <w:t>Configured maximum power P</w:t>
      </w:r>
      <w:r w:rsidRPr="00AA7E4E">
        <w:rPr>
          <w:rFonts w:ascii="Arial" w:hAnsi="Arial" w:cs="Arial"/>
          <w:i/>
          <w:sz w:val="18"/>
          <w:szCs w:val="32"/>
          <w:vertAlign w:val="subscript"/>
        </w:rPr>
        <w:t xml:space="preserve">cmax,f,c </w:t>
      </w:r>
      <w:r w:rsidRPr="00AA7E4E">
        <w:rPr>
          <w:rFonts w:ascii="Arial" w:hAnsi="Arial" w:cs="Arial"/>
          <w:i/>
          <w:sz w:val="18"/>
          <w:szCs w:val="32"/>
        </w:rPr>
        <w:t>for serving cells can be modified by a UE-specific parameter, which is configured by network</w:t>
      </w:r>
    </w:p>
    <w:p w:rsidR="00AA7E4E" w:rsidRPr="00AA7E4E" w:rsidRDefault="00AA7E4E" w:rsidP="00AA7E4E">
      <w:pPr>
        <w:pStyle w:val="ListParagraph"/>
        <w:widowControl/>
        <w:numPr>
          <w:ilvl w:val="0"/>
          <w:numId w:val="45"/>
        </w:numPr>
        <w:spacing w:line="300" w:lineRule="auto"/>
        <w:ind w:firstLineChars="0" w:hanging="357"/>
        <w:contextualSpacing/>
        <w:jc w:val="left"/>
        <w:rPr>
          <w:rFonts w:ascii="Arial" w:hAnsi="Arial" w:cs="Arial"/>
          <w:i/>
          <w:sz w:val="18"/>
          <w:szCs w:val="32"/>
        </w:rPr>
      </w:pPr>
      <w:r w:rsidRPr="00AA7E4E">
        <w:rPr>
          <w:rFonts w:ascii="Arial" w:hAnsi="Arial" w:cs="Arial"/>
          <w:i/>
          <w:sz w:val="18"/>
          <w:szCs w:val="32"/>
        </w:rPr>
        <w:t xml:space="preserve">The network configured parameter </w:t>
      </w:r>
    </w:p>
    <w:p w:rsidR="00AA7E4E" w:rsidRPr="00AA7E4E" w:rsidRDefault="00AA7E4E" w:rsidP="00AA7E4E">
      <w:pPr>
        <w:pStyle w:val="ListParagraph"/>
        <w:widowControl/>
        <w:numPr>
          <w:ilvl w:val="1"/>
          <w:numId w:val="45"/>
        </w:numPr>
        <w:spacing w:line="300" w:lineRule="auto"/>
        <w:ind w:firstLineChars="0" w:hanging="357"/>
        <w:contextualSpacing/>
        <w:jc w:val="left"/>
        <w:rPr>
          <w:rFonts w:ascii="Arial" w:hAnsi="Arial" w:cs="Arial"/>
          <w:i/>
          <w:sz w:val="18"/>
          <w:szCs w:val="32"/>
        </w:rPr>
      </w:pPr>
      <w:r w:rsidRPr="00AA7E4E">
        <w:rPr>
          <w:rFonts w:ascii="Arial" w:hAnsi="Arial" w:cs="Arial"/>
          <w:i/>
          <w:sz w:val="18"/>
          <w:szCs w:val="32"/>
        </w:rPr>
        <w:t xml:space="preserve">can be semi-persistent/dynamic configured </w:t>
      </w:r>
    </w:p>
    <w:p w:rsidR="00AA7E4E" w:rsidRPr="00AA7E4E" w:rsidRDefault="00AA7E4E" w:rsidP="00AA7E4E">
      <w:pPr>
        <w:pStyle w:val="ListParagraph"/>
        <w:widowControl/>
        <w:numPr>
          <w:ilvl w:val="1"/>
          <w:numId w:val="45"/>
        </w:numPr>
        <w:spacing w:line="300" w:lineRule="auto"/>
        <w:ind w:firstLineChars="0" w:hanging="357"/>
        <w:contextualSpacing/>
        <w:jc w:val="left"/>
        <w:rPr>
          <w:rFonts w:ascii="Arial" w:hAnsi="Arial" w:cs="Arial"/>
          <w:i/>
          <w:sz w:val="18"/>
          <w:szCs w:val="32"/>
        </w:rPr>
      </w:pPr>
      <w:r w:rsidRPr="00AA7E4E">
        <w:rPr>
          <w:rFonts w:ascii="Arial" w:hAnsi="Arial" w:cs="Arial"/>
          <w:i/>
          <w:sz w:val="18"/>
          <w:szCs w:val="32"/>
        </w:rPr>
        <w:t>can be fast enabled/disabled</w:t>
      </w:r>
    </w:p>
    <w:p w:rsidR="00AA7E4E" w:rsidRPr="00AA7E4E" w:rsidRDefault="00AA7E4E" w:rsidP="00AA7E4E">
      <w:pPr>
        <w:pStyle w:val="ListParagraph"/>
        <w:widowControl/>
        <w:numPr>
          <w:ilvl w:val="1"/>
          <w:numId w:val="45"/>
        </w:numPr>
        <w:spacing w:line="300" w:lineRule="auto"/>
        <w:ind w:firstLineChars="0" w:hanging="357"/>
        <w:contextualSpacing/>
        <w:jc w:val="left"/>
        <w:rPr>
          <w:rFonts w:ascii="Arial" w:hAnsi="Arial" w:cs="Arial"/>
          <w:i/>
          <w:sz w:val="18"/>
          <w:szCs w:val="32"/>
        </w:rPr>
      </w:pPr>
      <w:r w:rsidRPr="00AA7E4E">
        <w:rPr>
          <w:rFonts w:ascii="Arial" w:hAnsi="Arial" w:cs="Arial"/>
          <w:i/>
          <w:sz w:val="18"/>
          <w:szCs w:val="32"/>
        </w:rPr>
        <w:t>can be adjusted dynamically due to the allocated resource in PCell/Scells</w:t>
      </w:r>
    </w:p>
    <w:p w:rsidR="00AA7E4E" w:rsidRPr="00AA7E4E" w:rsidRDefault="00AA7E4E" w:rsidP="00AA7E4E">
      <w:pPr>
        <w:pStyle w:val="ListParagraph"/>
        <w:widowControl/>
        <w:numPr>
          <w:ilvl w:val="1"/>
          <w:numId w:val="45"/>
        </w:numPr>
        <w:spacing w:line="300" w:lineRule="auto"/>
        <w:ind w:firstLineChars="0" w:hanging="357"/>
        <w:contextualSpacing/>
        <w:jc w:val="left"/>
        <w:rPr>
          <w:rFonts w:ascii="Arial" w:hAnsi="Arial" w:cs="Arial"/>
          <w:i/>
          <w:sz w:val="18"/>
          <w:szCs w:val="32"/>
        </w:rPr>
      </w:pPr>
      <w:r w:rsidRPr="00AA7E4E">
        <w:rPr>
          <w:rFonts w:ascii="Arial" w:hAnsi="Arial" w:cs="Arial"/>
          <w:i/>
          <w:sz w:val="18"/>
          <w:szCs w:val="32"/>
        </w:rPr>
        <w:t xml:space="preserve">need to make sure the priority is not always on PCell </w:t>
      </w:r>
    </w:p>
    <w:p w:rsidR="00AA7E4E" w:rsidRPr="00AA7E4E" w:rsidRDefault="00AA7E4E" w:rsidP="00AA7E4E">
      <w:pPr>
        <w:pStyle w:val="ListParagraph"/>
        <w:widowControl/>
        <w:numPr>
          <w:ilvl w:val="1"/>
          <w:numId w:val="45"/>
        </w:numPr>
        <w:spacing w:line="300" w:lineRule="auto"/>
        <w:ind w:firstLineChars="0" w:hanging="357"/>
        <w:contextualSpacing/>
        <w:jc w:val="left"/>
        <w:rPr>
          <w:rFonts w:ascii="Arial" w:hAnsi="Arial" w:cs="Arial"/>
          <w:i/>
          <w:sz w:val="18"/>
          <w:szCs w:val="32"/>
        </w:rPr>
      </w:pPr>
      <w:r w:rsidRPr="00AA7E4E">
        <w:rPr>
          <w:rFonts w:ascii="Arial" w:hAnsi="Arial" w:cs="Arial"/>
          <w:i/>
          <w:sz w:val="18"/>
          <w:szCs w:val="32"/>
        </w:rPr>
        <w:t>can guarantee equal PSD among CCs, though equal PSD is not always the case</w:t>
      </w:r>
    </w:p>
    <w:bookmarkEnd w:id="3"/>
    <w:p w:rsidR="00AA7E4E" w:rsidRPr="00AA7E4E" w:rsidRDefault="00AA7E4E" w:rsidP="00AA7E4E">
      <w:pPr>
        <w:pStyle w:val="ListParagraph"/>
        <w:widowControl/>
        <w:numPr>
          <w:ilvl w:val="0"/>
          <w:numId w:val="45"/>
        </w:numPr>
        <w:spacing w:line="300" w:lineRule="auto"/>
        <w:ind w:firstLineChars="0" w:hanging="357"/>
        <w:contextualSpacing/>
        <w:jc w:val="left"/>
        <w:rPr>
          <w:rFonts w:ascii="Arial" w:hAnsi="Arial" w:cs="Arial"/>
          <w:i/>
          <w:sz w:val="18"/>
          <w:szCs w:val="32"/>
        </w:rPr>
      </w:pPr>
      <w:r w:rsidRPr="00AA7E4E">
        <w:rPr>
          <w:rFonts w:ascii="Arial" w:hAnsi="Arial" w:cs="Arial"/>
          <w:i/>
          <w:sz w:val="18"/>
          <w:szCs w:val="32"/>
        </w:rPr>
        <w:t>FFS on the measurement, i.e. whether to reflect the network configured parameter in P</w:t>
      </w:r>
      <w:r w:rsidRPr="00AA7E4E">
        <w:rPr>
          <w:rFonts w:ascii="Arial" w:hAnsi="Arial" w:cs="Arial"/>
          <w:i/>
          <w:sz w:val="18"/>
          <w:szCs w:val="32"/>
          <w:vertAlign w:val="subscript"/>
        </w:rPr>
        <w:t xml:space="preserve">umax </w:t>
      </w:r>
    </w:p>
    <w:p w:rsidR="00AA7E4E" w:rsidRPr="00AA7E4E" w:rsidRDefault="00AA7E4E" w:rsidP="00AA7E4E">
      <w:pPr>
        <w:pStyle w:val="ListParagraph"/>
        <w:widowControl/>
        <w:numPr>
          <w:ilvl w:val="0"/>
          <w:numId w:val="45"/>
        </w:numPr>
        <w:spacing w:line="300" w:lineRule="auto"/>
        <w:ind w:firstLineChars="0"/>
        <w:contextualSpacing/>
        <w:jc w:val="left"/>
        <w:rPr>
          <w:rFonts w:ascii="Arial" w:hAnsi="Arial" w:cs="Arial"/>
          <w:i/>
          <w:sz w:val="18"/>
          <w:szCs w:val="32"/>
        </w:rPr>
      </w:pPr>
      <w:r w:rsidRPr="00AA7E4E">
        <w:rPr>
          <w:rFonts w:ascii="Arial" w:hAnsi="Arial" w:cs="Arial"/>
          <w:i/>
          <w:sz w:val="18"/>
          <w:szCs w:val="32"/>
        </w:rPr>
        <w:t>FFS whether P</w:t>
      </w:r>
      <w:r w:rsidRPr="00AA7E4E">
        <w:rPr>
          <w:rFonts w:ascii="Arial" w:hAnsi="Arial" w:cs="Arial"/>
          <w:i/>
          <w:sz w:val="18"/>
          <w:szCs w:val="32"/>
          <w:vertAlign w:val="subscript"/>
        </w:rPr>
        <w:t>cmax,CA</w:t>
      </w:r>
      <w:r w:rsidRPr="00AA7E4E">
        <w:rPr>
          <w:rFonts w:ascii="Arial" w:hAnsi="Arial" w:cs="Arial"/>
          <w:i/>
          <w:sz w:val="18"/>
          <w:szCs w:val="32"/>
        </w:rPr>
        <w:t xml:space="preserve"> and PHR for CA is needed considering the following issues</w:t>
      </w:r>
    </w:p>
    <w:p w:rsidR="00AA7E4E" w:rsidRPr="00AA7E4E" w:rsidRDefault="00AA7E4E" w:rsidP="00AA7E4E">
      <w:pPr>
        <w:pStyle w:val="ListParagraph"/>
        <w:widowControl/>
        <w:numPr>
          <w:ilvl w:val="1"/>
          <w:numId w:val="45"/>
        </w:numPr>
        <w:spacing w:line="300" w:lineRule="auto"/>
        <w:ind w:firstLineChars="0"/>
        <w:contextualSpacing/>
        <w:jc w:val="left"/>
        <w:rPr>
          <w:rFonts w:ascii="Arial" w:hAnsi="Arial" w:cs="Arial"/>
          <w:i/>
          <w:sz w:val="18"/>
          <w:szCs w:val="32"/>
        </w:rPr>
      </w:pPr>
      <w:r w:rsidRPr="00AA7E4E">
        <w:rPr>
          <w:rFonts w:ascii="Arial" w:hAnsi="Arial" w:cs="Arial"/>
          <w:i/>
          <w:sz w:val="18"/>
          <w:szCs w:val="32"/>
        </w:rPr>
        <w:t>1) Whether the proposal is mandatory from now on</w:t>
      </w:r>
    </w:p>
    <w:p w:rsidR="00AA7E4E" w:rsidRPr="00AA7E4E" w:rsidRDefault="00AA7E4E" w:rsidP="00AA7E4E">
      <w:pPr>
        <w:pStyle w:val="ListParagraph"/>
        <w:widowControl/>
        <w:numPr>
          <w:ilvl w:val="1"/>
          <w:numId w:val="45"/>
        </w:numPr>
        <w:spacing w:line="300" w:lineRule="auto"/>
        <w:ind w:firstLineChars="0"/>
        <w:contextualSpacing/>
        <w:jc w:val="left"/>
        <w:rPr>
          <w:rFonts w:ascii="Arial" w:hAnsi="Arial" w:cs="Arial"/>
          <w:i/>
          <w:sz w:val="18"/>
          <w:szCs w:val="32"/>
        </w:rPr>
      </w:pPr>
      <w:r w:rsidRPr="00AA7E4E">
        <w:rPr>
          <w:rFonts w:ascii="Arial" w:hAnsi="Arial" w:cs="Arial"/>
          <w:i/>
          <w:sz w:val="18"/>
          <w:szCs w:val="32"/>
        </w:rPr>
        <w:t>2) Whether it override the current Per-CC PHR reporting? Or what is NW expected to do if receiving both per-CC and per-BC PHR reports? Or there is only one report, either per-CC or per-BC, but not both?</w:t>
      </w:r>
    </w:p>
    <w:p w:rsidR="00AA7E4E" w:rsidRPr="00AA7E4E" w:rsidRDefault="00AA7E4E" w:rsidP="00AA7E4E">
      <w:pPr>
        <w:pStyle w:val="ListParagraph"/>
        <w:widowControl/>
        <w:numPr>
          <w:ilvl w:val="1"/>
          <w:numId w:val="45"/>
        </w:numPr>
        <w:spacing w:line="300" w:lineRule="auto"/>
        <w:ind w:firstLineChars="0"/>
        <w:contextualSpacing/>
        <w:jc w:val="left"/>
        <w:rPr>
          <w:rFonts w:ascii="Arial" w:hAnsi="Arial" w:cs="Arial"/>
          <w:i/>
          <w:sz w:val="18"/>
          <w:szCs w:val="32"/>
        </w:rPr>
      </w:pPr>
      <w:r w:rsidRPr="00AA7E4E">
        <w:rPr>
          <w:rFonts w:ascii="Arial" w:hAnsi="Arial" w:cs="Arial"/>
          <w:i/>
          <w:sz w:val="18"/>
          <w:szCs w:val="32"/>
        </w:rPr>
        <w:t>3) Does network really need to know the P</w:t>
      </w:r>
      <w:r w:rsidRPr="00AA7E4E">
        <w:rPr>
          <w:rFonts w:ascii="Arial" w:hAnsi="Arial" w:cs="Arial"/>
          <w:i/>
          <w:sz w:val="18"/>
          <w:szCs w:val="32"/>
          <w:vertAlign w:val="subscript"/>
        </w:rPr>
        <w:t>CMAX,CA</w:t>
      </w:r>
      <w:r w:rsidRPr="00AA7E4E">
        <w:rPr>
          <w:rFonts w:ascii="Arial" w:hAnsi="Arial" w:cs="Arial"/>
          <w:i/>
          <w:sz w:val="18"/>
          <w:szCs w:val="32"/>
        </w:rPr>
        <w:t>?</w:t>
      </w:r>
    </w:p>
    <w:p w:rsidR="00AA7E4E" w:rsidRPr="00AA7E4E" w:rsidRDefault="00AA7E4E" w:rsidP="00AA7E4E">
      <w:pPr>
        <w:pStyle w:val="ListParagraph"/>
        <w:widowControl/>
        <w:numPr>
          <w:ilvl w:val="0"/>
          <w:numId w:val="45"/>
        </w:numPr>
        <w:spacing w:line="300" w:lineRule="auto"/>
        <w:ind w:firstLineChars="0" w:hanging="357"/>
        <w:contextualSpacing/>
        <w:jc w:val="left"/>
        <w:rPr>
          <w:rFonts w:ascii="Arial" w:hAnsi="Arial" w:cs="Arial"/>
          <w:i/>
          <w:sz w:val="18"/>
          <w:szCs w:val="32"/>
        </w:rPr>
      </w:pPr>
      <w:r w:rsidRPr="00AA7E4E">
        <w:rPr>
          <w:rFonts w:ascii="Arial" w:hAnsi="Arial" w:cs="Arial"/>
          <w:i/>
          <w:sz w:val="18"/>
          <w:szCs w:val="32"/>
        </w:rPr>
        <w:t xml:space="preserve">The detailed signalling aspects are left to RAN2 </w:t>
      </w:r>
    </w:p>
    <w:p w:rsidR="00355387" w:rsidRPr="00AA7E4E" w:rsidRDefault="00355387" w:rsidP="009A089A">
      <w:pPr>
        <w:rPr>
          <w:lang w:val="x-none"/>
        </w:rPr>
      </w:pPr>
    </w:p>
    <w:p w:rsidR="009A089A" w:rsidRDefault="00B9629D" w:rsidP="009A089A">
      <w:r>
        <w:rPr>
          <w:lang w:val="x-none"/>
        </w:rPr>
        <w:t xml:space="preserve">This contribution provides </w:t>
      </w:r>
      <w:r w:rsidR="00A750D9">
        <w:rPr>
          <w:lang w:val="x-none"/>
        </w:rPr>
        <w:t>analysis on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7A568C" w:rsidP="007A568C">
      <w:pPr>
        <w:pStyle w:val="Heading2"/>
        <w:spacing w:after="240"/>
        <w:rPr>
          <w:lang w:val="en-US"/>
        </w:rPr>
      </w:pPr>
      <w:r>
        <w:rPr>
          <w:rFonts w:eastAsia="宋体"/>
          <w:lang w:eastAsia="zh-CN"/>
        </w:rPr>
        <w:t>Power scaling priority in TS 38.213 and discussion in RAN4</w:t>
      </w:r>
    </w:p>
    <w:p w:rsidR="005369EE" w:rsidRDefault="00F06D38" w:rsidP="005369EE">
      <w:pPr>
        <w:rPr>
          <w:lang w:val="en-US" w:eastAsia="en-US"/>
        </w:rPr>
      </w:pPr>
      <w:r>
        <w:rPr>
          <w:lang w:val="en-US" w:eastAsia="en-US"/>
        </w:rPr>
        <w:t xml:space="preserve">In last RAN4 meeting, </w:t>
      </w:r>
      <w:r w:rsidR="007E7891">
        <w:rPr>
          <w:lang w:val="en-US" w:eastAsia="en-US"/>
        </w:rPr>
        <w:t xml:space="preserve">there were some discussion on possible solutions for the SCell dropping issue, and an LS was sent to RAN1 which identifies the reason causing the issue and there are some questions for clarification by RAN1. </w:t>
      </w:r>
    </w:p>
    <w:tbl>
      <w:tblPr>
        <w:tblStyle w:val="TableGrid"/>
        <w:tblW w:w="9631" w:type="dxa"/>
        <w:tblLook w:val="04A0" w:firstRow="1" w:lastRow="0" w:firstColumn="1" w:lastColumn="0" w:noHBand="0" w:noVBand="1"/>
      </w:tblPr>
      <w:tblGrid>
        <w:gridCol w:w="9631"/>
      </w:tblGrid>
      <w:tr w:rsidR="007E7891" w:rsidRPr="007E7891" w:rsidTr="007E7891">
        <w:tc>
          <w:tcPr>
            <w:tcW w:w="9631" w:type="dxa"/>
          </w:tcPr>
          <w:p w:rsidR="007E7891" w:rsidRPr="007E7891" w:rsidRDefault="007E7891" w:rsidP="007E7891">
            <w:pPr>
              <w:spacing w:afterLines="50" w:after="120"/>
              <w:rPr>
                <w:szCs w:val="21"/>
              </w:rPr>
            </w:pPr>
            <w:r w:rsidRPr="007E7891">
              <w:rPr>
                <w:szCs w:val="21"/>
              </w:rPr>
              <w:t>In TS 38.213, the transmission priority rule for CA is specified based on physical channel, and also with: “</w:t>
            </w:r>
            <w:r w:rsidRPr="007E7891">
              <w:rPr>
                <w:i/>
                <w:szCs w:val="21"/>
              </w:rPr>
              <w:t>In case of same priority order and for operation with carrier aggregation, the UE prioritizes power allocation for transmissions on the primary cell of the MCG or the SCG over transmissions on a secondary cell</w:t>
            </w:r>
            <w:r w:rsidRPr="007E7891">
              <w:rPr>
                <w:szCs w:val="21"/>
              </w:rPr>
              <w:t xml:space="preserve">”. Thus, the UE is always required to drop the power on cell with lower priority when the configured power on cell with high priority occupies all power ability of the UE. </w:t>
            </w:r>
          </w:p>
          <w:p w:rsidR="007E7891" w:rsidRPr="007E7891" w:rsidRDefault="007E7891" w:rsidP="007E7891">
            <w:pPr>
              <w:spacing w:afterLines="50" w:after="120"/>
              <w:rPr>
                <w:szCs w:val="21"/>
              </w:rPr>
            </w:pPr>
            <w:r w:rsidRPr="007E7891">
              <w:rPr>
                <w:szCs w:val="21"/>
              </w:rPr>
              <w:t>In order to advance the above discussions, RAN4 would like to ask RAN1 following questions:</w:t>
            </w:r>
          </w:p>
          <w:p w:rsidR="007E7891" w:rsidRPr="007E7891" w:rsidRDefault="007E7891" w:rsidP="007E7891">
            <w:pPr>
              <w:spacing w:afterLines="50" w:after="120"/>
              <w:rPr>
                <w:szCs w:val="21"/>
              </w:rPr>
            </w:pPr>
            <w:r w:rsidRPr="007E7891">
              <w:rPr>
                <w:b/>
                <w:szCs w:val="21"/>
              </w:rPr>
              <w:t xml:space="preserve">Question 1: </w:t>
            </w:r>
            <w:r w:rsidRPr="007E7891">
              <w:rPr>
                <w:szCs w:val="21"/>
              </w:rPr>
              <w:t>Whether UE drop Scell power according to the priority rule defined in 38.213 is considered as an issue from RAN1 perspective.</w:t>
            </w:r>
          </w:p>
          <w:p w:rsidR="007E7891" w:rsidRPr="007E7891" w:rsidRDefault="007E7891" w:rsidP="007E7891">
            <w:pPr>
              <w:spacing w:afterLines="50" w:after="120"/>
              <w:rPr>
                <w:szCs w:val="21"/>
              </w:rPr>
            </w:pPr>
            <w:r w:rsidRPr="007E7891">
              <w:rPr>
                <w:b/>
                <w:szCs w:val="21"/>
              </w:rPr>
              <w:lastRenderedPageBreak/>
              <w:t xml:space="preserve">Question 2: </w:t>
            </w:r>
            <w:r w:rsidRPr="007E7891">
              <w:rPr>
                <w:szCs w:val="21"/>
              </w:rPr>
              <w:t>Whether UE drop Scell power according to the priority rule defined in 38.213 has been addressed from 16 or 17? If not, what expected solution(s) are?</w:t>
            </w:r>
          </w:p>
          <w:p w:rsidR="007E7891" w:rsidRPr="007E7891" w:rsidRDefault="007E7891" w:rsidP="007E7891">
            <w:pPr>
              <w:spacing w:afterLines="50" w:after="120"/>
              <w:rPr>
                <w:szCs w:val="21"/>
              </w:rPr>
            </w:pPr>
            <w:r w:rsidRPr="007E7891">
              <w:rPr>
                <w:b/>
                <w:szCs w:val="21"/>
              </w:rPr>
              <w:t xml:space="preserve">Question 3: </w:t>
            </w:r>
            <w:r w:rsidRPr="007E7891">
              <w:rPr>
                <w:szCs w:val="21"/>
              </w:rPr>
              <w:t>If the problem above is solved in RAN4 specifications with solution by higher layer configuration, e.g. introduce additional UE-specific configuration of power limits on Pcmax,f,c for each CC to prevent SCell dropping (see e.g. R4-2112826 or R4-2114551 for details), is there any expected RAN1 spec impact or possible conflict with UE behaviour defined in RAN1 specifications?</w:t>
            </w:r>
          </w:p>
        </w:tc>
      </w:tr>
    </w:tbl>
    <w:p w:rsidR="007E7891" w:rsidRDefault="007E7891" w:rsidP="005369EE">
      <w:pPr>
        <w:rPr>
          <w:lang w:val="en-US" w:eastAsia="en-US"/>
        </w:rPr>
      </w:pPr>
    </w:p>
    <w:p w:rsidR="008D36BB" w:rsidRPr="00837D2D" w:rsidRDefault="00837D2D" w:rsidP="005369EE">
      <w:pPr>
        <w:rPr>
          <w:lang w:val="en-US" w:eastAsia="en-US"/>
        </w:rPr>
      </w:pPr>
      <w:r>
        <w:rPr>
          <w:lang w:val="en-US" w:eastAsia="en-US"/>
        </w:rPr>
        <w:t>The proposal</w:t>
      </w:r>
      <w:r w:rsidR="0096032B">
        <w:rPr>
          <w:lang w:val="en-US" w:eastAsia="en-US"/>
        </w:rPr>
        <w:t xml:space="preserve"> in </w:t>
      </w:r>
      <w:r>
        <w:rPr>
          <w:lang w:val="en-US" w:eastAsia="en-US"/>
        </w:rPr>
        <w:t>[2] is to introduce a power limit</w:t>
      </w:r>
      <w:r>
        <w:rPr>
          <w:lang w:val="en-US"/>
        </w:rPr>
        <w:t xml:space="preserve"> for the configured maximum power P</w:t>
      </w:r>
      <w:r w:rsidRPr="00605415">
        <w:rPr>
          <w:vertAlign w:val="subscript"/>
          <w:lang w:val="en-US"/>
        </w:rPr>
        <w:t xml:space="preserve">cmax,f,c </w:t>
      </w:r>
      <w:r>
        <w:rPr>
          <w:lang w:val="en-US"/>
        </w:rPr>
        <w:t xml:space="preserve">for the serving cells with </w:t>
      </w:r>
      <w:r w:rsidRPr="006A58F6">
        <w:rPr>
          <w:rFonts w:ascii="Symbol" w:eastAsia="Times New Roman" w:hAnsi="Symbol"/>
          <w:noProof/>
        </w:rPr>
        <w:t></w:t>
      </w:r>
      <w:r w:rsidRPr="006A58F6">
        <w:rPr>
          <w:rFonts w:eastAsia="Times New Roman"/>
          <w:noProof/>
        </w:rPr>
        <w:t>P</w:t>
      </w:r>
      <w:r w:rsidRPr="006A58F6">
        <w:rPr>
          <w:rFonts w:eastAsia="Times New Roman"/>
          <w:noProof/>
          <w:vertAlign w:val="subscript"/>
        </w:rPr>
        <w:t>CMAX,f,c</w:t>
      </w:r>
      <w:r>
        <w:rPr>
          <w:rFonts w:eastAsia="Times New Roman"/>
          <w:noProof/>
        </w:rPr>
        <w:t xml:space="preserve">. With the power limit for PCell, there would be reserved power for SCell transmission. The proposal in [3] is to introduce power difference between PCell and SCell, and the power could be rescaled according to the difference if the summed power of PCell and Scell exceeds the </w:t>
      </w:r>
      <w:r w:rsidRPr="00EC5595">
        <w:rPr>
          <w:rFonts w:eastAsia="MS Mincho"/>
          <w:lang w:eastAsia="ja-JP"/>
        </w:rPr>
        <w:t>total available power</w:t>
      </w:r>
      <w:r>
        <w:rPr>
          <w:rFonts w:eastAsia="MS Mincho"/>
          <w:lang w:eastAsia="ja-JP"/>
        </w:rPr>
        <w:t xml:space="preserve">. </w:t>
      </w:r>
    </w:p>
    <w:p w:rsidR="007A568C" w:rsidRDefault="00206A0D" w:rsidP="005369EE">
      <w:pPr>
        <w:rPr>
          <w:lang w:val="en-US" w:eastAsia="en-US"/>
        </w:rPr>
      </w:pPr>
      <w:r>
        <w:rPr>
          <w:lang w:val="en-US" w:eastAsia="en-US"/>
        </w:rPr>
        <w:t>These proposed solutions are to make changes of the output power of PCell and SCell essentially, which may result in the large difference of power spectrum density among different CCs for intra-band CA, however, it is known that equal PSD is the assumption for defining the MPR/A-MPR requirements for intra-band CA.</w:t>
      </w:r>
      <w:r w:rsidR="00697D3B">
        <w:rPr>
          <w:lang w:val="en-US" w:eastAsia="en-US"/>
        </w:rPr>
        <w:t xml:space="preserve"> </w:t>
      </w:r>
    </w:p>
    <w:p w:rsidR="007A568C" w:rsidRDefault="0015786B" w:rsidP="007A568C">
      <w:pPr>
        <w:pStyle w:val="Heading2"/>
        <w:spacing w:after="240"/>
        <w:rPr>
          <w:lang w:val="en-US"/>
        </w:rPr>
      </w:pPr>
      <w:r>
        <w:rPr>
          <w:lang w:val="en-US"/>
        </w:rPr>
        <w:t>Solution to avoid SCell dropping</w:t>
      </w:r>
      <w:r w:rsidR="00697D3B">
        <w:rPr>
          <w:lang w:val="en-US"/>
        </w:rPr>
        <w:t xml:space="preserve"> </w:t>
      </w:r>
    </w:p>
    <w:p w:rsidR="008D36BB" w:rsidRDefault="00697D3B" w:rsidP="008D36BB">
      <w:pPr>
        <w:rPr>
          <w:lang w:val="en-US" w:eastAsia="en-US"/>
        </w:rPr>
      </w:pPr>
      <w:r>
        <w:rPr>
          <w:lang w:val="en-US" w:eastAsia="en-US"/>
        </w:rPr>
        <w:t>For</w:t>
      </w:r>
      <w:r w:rsidR="00BB067E">
        <w:rPr>
          <w:lang w:val="en-US" w:eastAsia="en-US"/>
        </w:rPr>
        <w:t xml:space="preserve"> intra</w:t>
      </w:r>
      <w:r>
        <w:rPr>
          <w:lang w:val="en-US" w:eastAsia="en-US"/>
        </w:rPr>
        <w:t>-band contiguous CA, co-location deployment is the typical scenario. Take the PUSCH as an example, the power control formula is copied as below:</w:t>
      </w:r>
    </w:p>
    <w:p w:rsidR="00697D3B" w:rsidRDefault="00697D3B" w:rsidP="008D36BB">
      <w:pPr>
        <w:rPr>
          <w:lang w:val="en-US" w:eastAsia="en-US"/>
        </w:rPr>
      </w:pPr>
      <w:r>
        <w:rPr>
          <w:noProof/>
          <w:position w:val="-32"/>
          <w:lang w:val="en-US"/>
        </w:rPr>
        <w:drawing>
          <wp:inline distT="0" distB="0" distL="0" distR="0">
            <wp:extent cx="5861050" cy="469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61050" cy="469900"/>
                    </a:xfrm>
                    <a:prstGeom prst="rect">
                      <a:avLst/>
                    </a:prstGeom>
                    <a:noFill/>
                    <a:ln>
                      <a:noFill/>
                    </a:ln>
                  </pic:spPr>
                </pic:pic>
              </a:graphicData>
            </a:graphic>
          </wp:inline>
        </w:drawing>
      </w:r>
    </w:p>
    <w:p w:rsidR="00697D3B" w:rsidRDefault="00697D3B" w:rsidP="008D36BB">
      <w:pPr>
        <w:rPr>
          <w:lang w:val="en-US" w:eastAsia="en-US"/>
        </w:rPr>
      </w:pPr>
      <w:r>
        <w:rPr>
          <w:lang w:val="en-US" w:eastAsia="en-US"/>
        </w:rPr>
        <w:t xml:space="preserve">The pathloss for </w:t>
      </w:r>
      <w:r w:rsidR="00BB067E">
        <w:rPr>
          <w:lang w:val="en-US" w:eastAsia="en-US"/>
        </w:rPr>
        <w:t xml:space="preserve">PCell and SCell would be similar even if they may not be exactly the same for intra-band CA. The configured power is determined by the UE, but from </w:t>
      </w:r>
      <w:r w:rsidR="007C09FA">
        <w:rPr>
          <w:lang w:val="en-US" w:eastAsia="en-US"/>
        </w:rPr>
        <w:t>network (</w:t>
      </w:r>
      <w:r w:rsidR="00BB067E">
        <w:rPr>
          <w:lang w:val="en-US" w:eastAsia="en-US"/>
        </w:rPr>
        <w:t>NW</w:t>
      </w:r>
      <w:r w:rsidR="007C09FA">
        <w:rPr>
          <w:lang w:val="en-US" w:eastAsia="en-US"/>
        </w:rPr>
        <w:t>)</w:t>
      </w:r>
      <w:r w:rsidR="00BB067E">
        <w:rPr>
          <w:lang w:val="en-US" w:eastAsia="en-US"/>
        </w:rPr>
        <w:t xml:space="preserve"> perspective, the PSD is not expected to be quite different for PCell and SCell with the configured P0 parameter.  </w:t>
      </w:r>
    </w:p>
    <w:p w:rsidR="00BB067E" w:rsidRDefault="00BB067E" w:rsidP="008D36BB">
      <w:pPr>
        <w:rPr>
          <w:lang w:val="en-US"/>
        </w:rPr>
      </w:pPr>
      <w:r>
        <w:rPr>
          <w:lang w:val="en-US" w:eastAsia="en-US"/>
        </w:rPr>
        <w:t>It is also known that the MPR/A-MPR requirements are specified with the assumption of same PSD for intra-band CA. Though the NW cannot decide the configured output power, the NW can still provide some information to facilitate the UE to configure the output power for PCell</w:t>
      </w:r>
      <w:r>
        <w:rPr>
          <w:rFonts w:hint="eastAsia"/>
          <w:lang w:val="en-US"/>
        </w:rPr>
        <w:t xml:space="preserve"> </w:t>
      </w:r>
      <w:r>
        <w:rPr>
          <w:lang w:val="en-US"/>
        </w:rPr>
        <w:t xml:space="preserve">and SCell with equal PSD as much as possible. </w:t>
      </w:r>
    </w:p>
    <w:p w:rsidR="00BB067E" w:rsidRDefault="00D44305" w:rsidP="008D36BB">
      <w:pPr>
        <w:rPr>
          <w:lang w:val="en-US"/>
        </w:rPr>
      </w:pPr>
      <w:r>
        <w:rPr>
          <w:lang w:val="en-US"/>
        </w:rPr>
        <w:t>For PCell and SCell con-current transmission, the NW does not know the actual total backoff used by UE, as total P</w:t>
      </w:r>
      <w:r w:rsidRPr="00D44305">
        <w:rPr>
          <w:vertAlign w:val="subscript"/>
          <w:lang w:val="en-US"/>
        </w:rPr>
        <w:t>CMAX</w:t>
      </w:r>
      <w:r>
        <w:rPr>
          <w:lang w:val="en-US"/>
        </w:rPr>
        <w:t xml:space="preserve"> for CA is not reported to NW, but if CA is configured for the UE, the NW has the information of the </w:t>
      </w:r>
      <w:r w:rsidR="007832F3">
        <w:rPr>
          <w:lang w:val="en-US"/>
        </w:rPr>
        <w:t xml:space="preserve">RB </w:t>
      </w:r>
      <w:r>
        <w:rPr>
          <w:lang w:val="en-US"/>
        </w:rPr>
        <w:t>resource allocation for PCell and SCell</w:t>
      </w:r>
      <w:r>
        <w:rPr>
          <w:rFonts w:hint="eastAsia"/>
          <w:lang w:val="en-US"/>
        </w:rPr>
        <w:t>(</w:t>
      </w:r>
      <w:r>
        <w:rPr>
          <w:lang w:val="en-US"/>
        </w:rPr>
        <w:t xml:space="preserve">s). If the available power is distributed equally for the allocated RBs among different CCs, the </w:t>
      </w:r>
      <w:r w:rsidR="003D35DB">
        <w:rPr>
          <w:lang w:val="en-US"/>
        </w:rPr>
        <w:t xml:space="preserve">equal PSD condition among CCs can be ensured. However, the power control mechanism with high priority for PCell is already there in RAN1 spec, to fulfill the purpose of </w:t>
      </w:r>
      <w:r w:rsidR="0020304E">
        <w:rPr>
          <w:lang w:val="en-US"/>
        </w:rPr>
        <w:t>equal PSD power distribution</w:t>
      </w:r>
      <w:r w:rsidR="00961E76">
        <w:rPr>
          <w:lang w:val="en-US"/>
        </w:rPr>
        <w:t xml:space="preserve"> at UE side</w:t>
      </w:r>
      <w:r w:rsidR="0020304E">
        <w:rPr>
          <w:lang w:val="en-US"/>
        </w:rPr>
        <w:t xml:space="preserve">, </w:t>
      </w:r>
      <w:r w:rsidR="00961E76">
        <w:rPr>
          <w:lang w:val="en-US"/>
        </w:rPr>
        <w:t xml:space="preserve">the power limits for PCell and SCell should be considered by NW, in other words, power distribution among PCell and SCell proportionally should be considered at NW side according to the RB resource scheduling info for CCs, and the power ratio for PCell and SCell(s) can be configured to UE. </w:t>
      </w:r>
      <w:r w:rsidR="007832F3">
        <w:rPr>
          <w:lang w:val="en-US"/>
        </w:rPr>
        <w:t>The power ratio can be configured via RRC</w:t>
      </w:r>
      <w:r w:rsidR="00AE0F20">
        <w:rPr>
          <w:lang w:val="en-US"/>
        </w:rPr>
        <w:t xml:space="preserve"> on UE specific basis</w:t>
      </w:r>
      <w:r w:rsidR="007832F3">
        <w:rPr>
          <w:lang w:val="en-US"/>
        </w:rPr>
        <w:t>, and enable/disable via DCI or MAC-CE for fast adaption of the dynamic RB resource allocation for PCell and SCell</w:t>
      </w:r>
      <w:r w:rsidR="007832F3">
        <w:rPr>
          <w:rFonts w:hint="eastAsia"/>
          <w:lang w:val="en-US"/>
        </w:rPr>
        <w:t>(</w:t>
      </w:r>
      <w:r w:rsidR="007832F3">
        <w:rPr>
          <w:lang w:val="en-US"/>
        </w:rPr>
        <w:t xml:space="preserve">s). </w:t>
      </w:r>
    </w:p>
    <w:p w:rsidR="00B52A13" w:rsidRDefault="00B52A13" w:rsidP="008D36BB">
      <w:pPr>
        <w:rPr>
          <w:lang w:val="en-US"/>
        </w:rPr>
      </w:pPr>
      <w:r>
        <w:rPr>
          <w:lang w:val="en-US"/>
        </w:rPr>
        <w:t xml:space="preserve">Following figures show the possible power ratio cases for different RB allocations for PCell and SCell. </w:t>
      </w:r>
    </w:p>
    <w:p w:rsidR="000224D0" w:rsidRDefault="000224D0" w:rsidP="000224D0">
      <w:pPr>
        <w:jc w:val="center"/>
        <w:rPr>
          <w:lang w:val="en-US"/>
        </w:rPr>
      </w:pPr>
      <w:r>
        <w:rPr>
          <w:noProof/>
          <w:lang w:val="en-US"/>
        </w:rPr>
        <w:lastRenderedPageBreak/>
        <w:drawing>
          <wp:inline distT="0" distB="0" distL="0" distR="0" wp14:anchorId="72BB1467">
            <wp:extent cx="3258000" cy="216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8000" cy="2160000"/>
                    </a:xfrm>
                    <a:prstGeom prst="rect">
                      <a:avLst/>
                    </a:prstGeom>
                    <a:noFill/>
                  </pic:spPr>
                </pic:pic>
              </a:graphicData>
            </a:graphic>
          </wp:inline>
        </w:drawing>
      </w:r>
    </w:p>
    <w:p w:rsidR="000224D0" w:rsidRPr="000224D0" w:rsidRDefault="000224D0" w:rsidP="000224D0">
      <w:pPr>
        <w:jc w:val="center"/>
        <w:rPr>
          <w:rFonts w:ascii="Arial" w:hAnsi="Arial" w:cs="Arial"/>
          <w:b/>
          <w:lang w:val="en-US"/>
        </w:rPr>
      </w:pPr>
      <w:r w:rsidRPr="000224D0">
        <w:rPr>
          <w:rFonts w:ascii="Arial" w:hAnsi="Arial" w:cs="Arial"/>
          <w:b/>
          <w:lang w:val="en-US"/>
        </w:rPr>
        <w:t>Figure 1 Power ratio with 50% vs 50% for PCell and SCell for configured power</w:t>
      </w:r>
    </w:p>
    <w:p w:rsidR="000224D0" w:rsidRDefault="000224D0" w:rsidP="000224D0">
      <w:pPr>
        <w:jc w:val="center"/>
        <w:rPr>
          <w:lang w:val="en-US"/>
        </w:rPr>
      </w:pPr>
      <w:r>
        <w:rPr>
          <w:noProof/>
          <w:lang w:val="en-US"/>
        </w:rPr>
        <w:drawing>
          <wp:inline distT="0" distB="0" distL="0" distR="0" wp14:anchorId="7453F351">
            <wp:extent cx="3258000" cy="216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8000" cy="2160000"/>
                    </a:xfrm>
                    <a:prstGeom prst="rect">
                      <a:avLst/>
                    </a:prstGeom>
                    <a:noFill/>
                  </pic:spPr>
                </pic:pic>
              </a:graphicData>
            </a:graphic>
          </wp:inline>
        </w:drawing>
      </w:r>
    </w:p>
    <w:p w:rsidR="000224D0" w:rsidRDefault="000224D0" w:rsidP="000224D0">
      <w:pPr>
        <w:jc w:val="center"/>
        <w:rPr>
          <w:rFonts w:ascii="Arial" w:hAnsi="Arial" w:cs="Arial"/>
          <w:b/>
          <w:lang w:val="en-US"/>
        </w:rPr>
      </w:pPr>
      <w:r w:rsidRPr="000224D0">
        <w:rPr>
          <w:rFonts w:ascii="Arial" w:hAnsi="Arial" w:cs="Arial"/>
          <w:b/>
          <w:lang w:val="en-US"/>
        </w:rPr>
        <w:t xml:space="preserve">Figure </w:t>
      </w:r>
      <w:r>
        <w:rPr>
          <w:rFonts w:ascii="Arial" w:hAnsi="Arial" w:cs="Arial"/>
          <w:b/>
          <w:lang w:val="en-US"/>
        </w:rPr>
        <w:t>2</w:t>
      </w:r>
      <w:r w:rsidRPr="000224D0">
        <w:rPr>
          <w:rFonts w:ascii="Arial" w:hAnsi="Arial" w:cs="Arial"/>
          <w:b/>
          <w:lang w:val="en-US"/>
        </w:rPr>
        <w:t xml:space="preserve"> Power ratio with </w:t>
      </w:r>
      <w:r>
        <w:rPr>
          <w:rFonts w:ascii="Arial" w:hAnsi="Arial" w:cs="Arial"/>
          <w:b/>
          <w:lang w:val="en-US"/>
        </w:rPr>
        <w:t>75</w:t>
      </w:r>
      <w:r w:rsidRPr="000224D0">
        <w:rPr>
          <w:rFonts w:ascii="Arial" w:hAnsi="Arial" w:cs="Arial"/>
          <w:b/>
          <w:lang w:val="en-US"/>
        </w:rPr>
        <w:t xml:space="preserve">% vs </w:t>
      </w:r>
      <w:r>
        <w:rPr>
          <w:rFonts w:ascii="Arial" w:hAnsi="Arial" w:cs="Arial"/>
          <w:b/>
          <w:lang w:val="en-US"/>
        </w:rPr>
        <w:t>25</w:t>
      </w:r>
      <w:r w:rsidRPr="000224D0">
        <w:rPr>
          <w:rFonts w:ascii="Arial" w:hAnsi="Arial" w:cs="Arial"/>
          <w:b/>
          <w:lang w:val="en-US"/>
        </w:rPr>
        <w:t>% for PCell and SCell for configured power</w:t>
      </w:r>
    </w:p>
    <w:p w:rsidR="00AE0F20" w:rsidRPr="00AE0F20" w:rsidRDefault="00AE0F20" w:rsidP="00AE0F20">
      <w:pPr>
        <w:rPr>
          <w:lang w:val="en-US"/>
        </w:rPr>
      </w:pPr>
      <w:r w:rsidRPr="00AE0F20">
        <w:rPr>
          <w:lang w:val="en-US"/>
        </w:rPr>
        <w:t>Fo</w:t>
      </w:r>
      <w:r>
        <w:rPr>
          <w:lang w:val="en-US"/>
        </w:rPr>
        <w:t>r the case when there is no SCell transmission, the power ratio for PCell could be 100% and all the available power can be configured to PCell.</w:t>
      </w:r>
    </w:p>
    <w:p w:rsidR="00AE0F20" w:rsidRDefault="000224D0" w:rsidP="00AE0F20">
      <w:pPr>
        <w:jc w:val="center"/>
        <w:rPr>
          <w:lang w:val="en-US"/>
        </w:rPr>
      </w:pPr>
      <w:r>
        <w:rPr>
          <w:noProof/>
          <w:lang w:val="en-US"/>
        </w:rPr>
        <w:drawing>
          <wp:inline distT="0" distB="0" distL="0" distR="0" wp14:anchorId="36C5AA24">
            <wp:extent cx="3258000" cy="216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8000" cy="2160000"/>
                    </a:xfrm>
                    <a:prstGeom prst="rect">
                      <a:avLst/>
                    </a:prstGeom>
                    <a:noFill/>
                  </pic:spPr>
                </pic:pic>
              </a:graphicData>
            </a:graphic>
          </wp:inline>
        </w:drawing>
      </w:r>
    </w:p>
    <w:p w:rsidR="000224D0" w:rsidRDefault="000224D0" w:rsidP="000224D0">
      <w:pPr>
        <w:jc w:val="center"/>
        <w:rPr>
          <w:lang w:val="en-US"/>
        </w:rPr>
      </w:pPr>
      <w:r w:rsidRPr="000224D0">
        <w:rPr>
          <w:rFonts w:ascii="Arial" w:hAnsi="Arial" w:cs="Arial"/>
          <w:b/>
          <w:lang w:val="en-US"/>
        </w:rPr>
        <w:t xml:space="preserve">Figure </w:t>
      </w:r>
      <w:r>
        <w:rPr>
          <w:rFonts w:ascii="Arial" w:hAnsi="Arial" w:cs="Arial"/>
          <w:b/>
          <w:lang w:val="en-US"/>
        </w:rPr>
        <w:t>3</w:t>
      </w:r>
      <w:r w:rsidRPr="000224D0">
        <w:rPr>
          <w:rFonts w:ascii="Arial" w:hAnsi="Arial" w:cs="Arial"/>
          <w:b/>
          <w:lang w:val="en-US"/>
        </w:rPr>
        <w:t xml:space="preserve"> Power ratio with </w:t>
      </w:r>
      <w:r>
        <w:rPr>
          <w:rFonts w:ascii="Arial" w:hAnsi="Arial" w:cs="Arial"/>
          <w:b/>
          <w:lang w:val="en-US"/>
        </w:rPr>
        <w:t>10</w:t>
      </w:r>
      <w:r w:rsidRPr="000224D0">
        <w:rPr>
          <w:rFonts w:ascii="Arial" w:hAnsi="Arial" w:cs="Arial"/>
          <w:b/>
          <w:lang w:val="en-US"/>
        </w:rPr>
        <w:t>0% vs 0% for PCell and SCell for configured power</w:t>
      </w:r>
    </w:p>
    <w:p w:rsidR="000224D0" w:rsidRDefault="00931808" w:rsidP="008D36BB">
      <w:pPr>
        <w:rPr>
          <w:lang w:val="en-US"/>
        </w:rPr>
      </w:pPr>
      <w:r>
        <w:rPr>
          <w:lang w:val="en-US"/>
        </w:rPr>
        <w:t xml:space="preserve">In addition, if the NW decides to allocate higher power for PCell, the delta can be reflected in an intentionally higher power ratio for PCell. To consider the no larger than 6dB PSD difference, the ratio granularity could be with 25% step, but if more reflects the real resource allocation among different CCs, the ratio could be smaller. No matter which ratio granularity could be, the power ratio should be considered together among all CCs. </w:t>
      </w:r>
    </w:p>
    <w:p w:rsidR="00E45EE7" w:rsidRDefault="006E0105" w:rsidP="008D36BB">
      <w:pPr>
        <w:rPr>
          <w:lang w:val="en-US"/>
        </w:rPr>
      </w:pPr>
      <w:r>
        <w:rPr>
          <w:lang w:val="en-US"/>
        </w:rPr>
        <w:t>As the configured output power of P</w:t>
      </w:r>
      <w:r w:rsidRPr="006E0105">
        <w:rPr>
          <w:vertAlign w:val="subscript"/>
          <w:lang w:val="en-US"/>
        </w:rPr>
        <w:t xml:space="preserve">CMAX,f,c </w:t>
      </w:r>
      <w:r>
        <w:rPr>
          <w:lang w:val="en-US"/>
        </w:rPr>
        <w:t xml:space="preserve">and </w:t>
      </w:r>
      <w:r w:rsidRPr="006E0105">
        <w:rPr>
          <w:lang w:val="en-US"/>
        </w:rPr>
        <w:t>P</w:t>
      </w:r>
      <w:r w:rsidRPr="006E0105">
        <w:rPr>
          <w:vertAlign w:val="subscript"/>
          <w:lang w:val="en-US"/>
        </w:rPr>
        <w:t>CMAX</w:t>
      </w:r>
      <w:r>
        <w:rPr>
          <w:lang w:val="en-US"/>
        </w:rPr>
        <w:t xml:space="preserve"> depends on different power backoff, for the case where </w:t>
      </w:r>
      <w:r w:rsidR="00B60FFE">
        <w:rPr>
          <w:lang w:val="en-US"/>
        </w:rPr>
        <w:t>sum of P</w:t>
      </w:r>
      <w:r w:rsidR="00B60FFE" w:rsidRPr="006E0105">
        <w:rPr>
          <w:vertAlign w:val="subscript"/>
          <w:lang w:val="en-US"/>
        </w:rPr>
        <w:t xml:space="preserve">CMAX,f,c </w:t>
      </w:r>
      <w:r w:rsidR="00B60FFE">
        <w:rPr>
          <w:lang w:val="en-US"/>
        </w:rPr>
        <w:t xml:space="preserve">for all CCs is lower than </w:t>
      </w:r>
      <w:r w:rsidR="00B60FFE" w:rsidRPr="006E0105">
        <w:rPr>
          <w:lang w:val="en-US"/>
        </w:rPr>
        <w:t>P</w:t>
      </w:r>
      <w:r w:rsidR="00B60FFE" w:rsidRPr="006E0105">
        <w:rPr>
          <w:vertAlign w:val="subscript"/>
          <w:lang w:val="en-US"/>
        </w:rPr>
        <w:t>CMAX</w:t>
      </w:r>
      <w:r w:rsidR="00B60FFE">
        <w:rPr>
          <w:lang w:val="en-US"/>
        </w:rPr>
        <w:t xml:space="preserve"> for CA before the power ratio is applied, then the power ratio should be </w:t>
      </w:r>
      <w:r w:rsidR="00B60FFE">
        <w:rPr>
          <w:lang w:val="en-US"/>
        </w:rPr>
        <w:lastRenderedPageBreak/>
        <w:t xml:space="preserve">disable. On </w:t>
      </w:r>
      <w:r w:rsidR="003D1B8C">
        <w:rPr>
          <w:lang w:val="en-US"/>
        </w:rPr>
        <w:t>the other hand, due to the adjusting of P</w:t>
      </w:r>
      <w:r w:rsidR="003D1B8C" w:rsidRPr="006E0105">
        <w:rPr>
          <w:vertAlign w:val="subscript"/>
          <w:lang w:val="en-US"/>
        </w:rPr>
        <w:t xml:space="preserve">CMAX,f,c </w:t>
      </w:r>
      <w:r w:rsidR="003D1B8C">
        <w:rPr>
          <w:lang w:val="en-US"/>
        </w:rPr>
        <w:t xml:space="preserve">with power ratio, the lower bound of </w:t>
      </w:r>
      <w:r w:rsidR="003D1B8C" w:rsidRPr="006E0105">
        <w:rPr>
          <w:lang w:val="en-US"/>
        </w:rPr>
        <w:t>P</w:t>
      </w:r>
      <w:r w:rsidR="003D1B8C" w:rsidRPr="006E0105">
        <w:rPr>
          <w:vertAlign w:val="subscript"/>
          <w:lang w:val="en-US"/>
        </w:rPr>
        <w:t>CMAX</w:t>
      </w:r>
      <w:r w:rsidR="003D1B8C">
        <w:rPr>
          <w:lang w:val="en-US"/>
        </w:rPr>
        <w:t xml:space="preserve"> may need to be changed as well. To avoid less impact to the configured output power, the max power ratio could be used to adjust the lower bound of </w:t>
      </w:r>
      <w:r w:rsidR="003D1B8C" w:rsidRPr="006E0105">
        <w:rPr>
          <w:lang w:val="en-US"/>
        </w:rPr>
        <w:t>P</w:t>
      </w:r>
      <w:r w:rsidR="003D1B8C" w:rsidRPr="006E0105">
        <w:rPr>
          <w:vertAlign w:val="subscript"/>
          <w:lang w:val="en-US"/>
        </w:rPr>
        <w:t>CMAX</w:t>
      </w:r>
      <w:r w:rsidR="003D1B8C">
        <w:rPr>
          <w:lang w:val="en-US"/>
        </w:rPr>
        <w:t xml:space="preserve">. </w:t>
      </w:r>
    </w:p>
    <w:p w:rsidR="007C15BE" w:rsidRPr="007C15BE" w:rsidRDefault="007C15BE" w:rsidP="008D36BB">
      <w:pPr>
        <w:rPr>
          <w:b/>
          <w:i/>
          <w:lang w:val="en-US"/>
        </w:rPr>
      </w:pPr>
      <w:r w:rsidRPr="007C15BE">
        <w:rPr>
          <w:b/>
          <w:i/>
          <w:lang w:val="en-US"/>
        </w:rPr>
        <w:t xml:space="preserve">Proposal 1: </w:t>
      </w:r>
      <w:r>
        <w:rPr>
          <w:b/>
          <w:i/>
          <w:lang w:val="en-US"/>
        </w:rPr>
        <w:t xml:space="preserve">It is proposed to consider the SCell dropping solution taken the MPR/A-MPR requirements with same PSD assumption into account. </w:t>
      </w:r>
    </w:p>
    <w:p w:rsidR="0015786B" w:rsidRDefault="0015786B" w:rsidP="0015786B">
      <w:pPr>
        <w:pStyle w:val="Heading2"/>
        <w:spacing w:after="240"/>
        <w:rPr>
          <w:lang w:val="en-US"/>
        </w:rPr>
      </w:pPr>
      <w:r>
        <w:rPr>
          <w:lang w:val="en-US"/>
        </w:rPr>
        <w:t>Specification changes</w:t>
      </w:r>
    </w:p>
    <w:p w:rsidR="0015786B" w:rsidRDefault="00C82964" w:rsidP="0015786B">
      <w:pPr>
        <w:rPr>
          <w:lang w:val="en-US" w:eastAsia="en-US"/>
        </w:rPr>
      </w:pPr>
      <w:r>
        <w:rPr>
          <w:lang w:val="en-US" w:eastAsia="en-US"/>
        </w:rPr>
        <w:t>Using intra-band CA as an example, the changes should affect the following clauses.</w:t>
      </w:r>
    </w:p>
    <w:p w:rsidR="00C82964" w:rsidRPr="00A1115A" w:rsidRDefault="00C82964" w:rsidP="00C82964">
      <w:pPr>
        <w:pStyle w:val="Heading3"/>
        <w:numPr>
          <w:ilvl w:val="0"/>
          <w:numId w:val="0"/>
        </w:numPr>
        <w:ind w:left="510" w:hanging="510"/>
      </w:pPr>
      <w:bookmarkStart w:id="4" w:name="_Toc45888100"/>
      <w:bookmarkStart w:id="5" w:name="_Toc45888699"/>
      <w:bookmarkStart w:id="6" w:name="_Toc61367341"/>
      <w:bookmarkStart w:id="7" w:name="_Toc61372724"/>
      <w:bookmarkStart w:id="8" w:name="_Toc68230665"/>
      <w:bookmarkStart w:id="9" w:name="_Toc69084078"/>
      <w:bookmarkStart w:id="10" w:name="_Toc75467087"/>
      <w:bookmarkStart w:id="11" w:name="_Toc76509109"/>
      <w:bookmarkStart w:id="12" w:name="_Toc76718099"/>
      <w:bookmarkStart w:id="13" w:name="_Toc83580409"/>
      <w:bookmarkStart w:id="14" w:name="_Toc84404918"/>
      <w:bookmarkStart w:id="15" w:name="_Toc84413527"/>
      <w:r w:rsidRPr="00A1115A">
        <w:t>6.2.4</w:t>
      </w:r>
      <w:r w:rsidRPr="00A1115A">
        <w:tab/>
        <w:t>Configured transmitted power</w:t>
      </w:r>
      <w:bookmarkEnd w:id="4"/>
      <w:bookmarkEnd w:id="5"/>
      <w:bookmarkEnd w:id="6"/>
      <w:bookmarkEnd w:id="7"/>
      <w:bookmarkEnd w:id="8"/>
      <w:bookmarkEnd w:id="9"/>
      <w:bookmarkEnd w:id="10"/>
      <w:bookmarkEnd w:id="11"/>
      <w:bookmarkEnd w:id="12"/>
      <w:bookmarkEnd w:id="13"/>
      <w:bookmarkEnd w:id="14"/>
      <w:bookmarkEnd w:id="15"/>
    </w:p>
    <w:p w:rsidR="00C82964" w:rsidRPr="00A1115A" w:rsidRDefault="00C82964" w:rsidP="00C82964">
      <w:r w:rsidRPr="00A1115A">
        <w:t>The UE is allowed to set its configured maximum output power P</w:t>
      </w:r>
      <w:r w:rsidRPr="00A1115A">
        <w:rPr>
          <w:vertAlign w:val="subscript"/>
        </w:rPr>
        <w:t>CMAX,f,c</w:t>
      </w:r>
      <w:r w:rsidRPr="00A1115A">
        <w:t xml:space="preserve"> for carrier f of serving cell c in each slot. The configured maximum output power P</w:t>
      </w:r>
      <w:r w:rsidRPr="00A1115A">
        <w:rPr>
          <w:vertAlign w:val="subscript"/>
        </w:rPr>
        <w:t>CMAX,f,c</w:t>
      </w:r>
      <w:r w:rsidRPr="00A1115A">
        <w:t xml:space="preserve"> is set within the following bounds:</w:t>
      </w:r>
    </w:p>
    <w:p w:rsidR="00C82964" w:rsidRPr="00A1115A" w:rsidRDefault="00C82964" w:rsidP="00C82964">
      <w:pPr>
        <w:pStyle w:val="EQ"/>
        <w:jc w:val="center"/>
      </w:pPr>
      <w:r w:rsidRPr="00A1115A">
        <w:t>P</w:t>
      </w:r>
      <w:r w:rsidRPr="00A1115A">
        <w:rPr>
          <w:vertAlign w:val="subscript"/>
        </w:rPr>
        <w:t>CMAX_L,f,c</w:t>
      </w:r>
      <w:r w:rsidRPr="00A1115A">
        <w:t xml:space="preserve"> ≤  P</w:t>
      </w:r>
      <w:r w:rsidRPr="00A1115A">
        <w:rPr>
          <w:vertAlign w:val="subscript"/>
        </w:rPr>
        <w:t>CMAX,f,c</w:t>
      </w:r>
      <w:r w:rsidRPr="00A1115A">
        <w:t xml:space="preserve">  ≤  P</w:t>
      </w:r>
      <w:r w:rsidRPr="00A1115A">
        <w:rPr>
          <w:vertAlign w:val="subscript"/>
        </w:rPr>
        <w:t>CMAX_H,f,c</w:t>
      </w:r>
      <w:r w:rsidRPr="00A1115A">
        <w:t xml:space="preserve"> with</w:t>
      </w:r>
    </w:p>
    <w:p w:rsidR="00C82964" w:rsidRPr="00A1115A" w:rsidRDefault="00C82964" w:rsidP="00C82964">
      <w:pPr>
        <w:pStyle w:val="EQ"/>
        <w:jc w:val="center"/>
      </w:pPr>
      <w:r w:rsidRPr="00A1115A">
        <w:tab/>
        <w:t>P</w:t>
      </w:r>
      <w:r w:rsidRPr="00A1115A">
        <w:rPr>
          <w:vertAlign w:val="subscript"/>
        </w:rPr>
        <w:t>CMAX_L,f,c</w:t>
      </w:r>
      <w:r w:rsidRPr="00A1115A">
        <w:t xml:space="preserve"> = MIN {P</w:t>
      </w:r>
      <w:r w:rsidRPr="00A1115A">
        <w:rPr>
          <w:vertAlign w:val="subscript"/>
        </w:rPr>
        <w:t>EMAX,c</w:t>
      </w:r>
      <w:r w:rsidRPr="00A1115A">
        <w:t>– ∆T</w:t>
      </w:r>
      <w:r w:rsidRPr="00A1115A">
        <w:rPr>
          <w:vertAlign w:val="subscript"/>
        </w:rPr>
        <w:t>C,c</w:t>
      </w:r>
      <w:r w:rsidRPr="00A1115A">
        <w:t>,  (P</w:t>
      </w:r>
      <w:r w:rsidRPr="00A1115A">
        <w:rPr>
          <w:vertAlign w:val="subscript"/>
        </w:rPr>
        <w:t>PowerClass</w:t>
      </w:r>
      <w:r w:rsidRPr="00A1115A">
        <w:t xml:space="preserve"> – ΔP</w:t>
      </w:r>
      <w:r w:rsidRPr="00A1115A">
        <w:rPr>
          <w:vertAlign w:val="subscript"/>
        </w:rPr>
        <w:t>PowerClass</w:t>
      </w:r>
      <w:r w:rsidRPr="00A1115A">
        <w:t>) – MAX(MAX(MPR</w:t>
      </w:r>
      <w:r w:rsidRPr="00A1115A">
        <w:rPr>
          <w:vertAlign w:val="subscript"/>
        </w:rPr>
        <w:t>c</w:t>
      </w:r>
      <w:r w:rsidRPr="00A1115A">
        <w:t>+∆MPR</w:t>
      </w:r>
      <w:r w:rsidRPr="00A1115A">
        <w:rPr>
          <w:vertAlign w:val="subscript"/>
        </w:rPr>
        <w:t>c</w:t>
      </w:r>
      <w:r w:rsidRPr="00A1115A">
        <w:t>, A-MPR</w:t>
      </w:r>
      <w:r w:rsidRPr="00A1115A">
        <w:rPr>
          <w:vertAlign w:val="subscript"/>
        </w:rPr>
        <w:t>c</w:t>
      </w:r>
      <w:r w:rsidRPr="00A1115A">
        <w:t>)+ ΔT</w:t>
      </w:r>
      <w:r w:rsidRPr="00A1115A">
        <w:rPr>
          <w:vertAlign w:val="subscript"/>
        </w:rPr>
        <w:t>IB,c</w:t>
      </w:r>
      <w:r w:rsidRPr="00A1115A">
        <w:t xml:space="preserve"> + ∆T</w:t>
      </w:r>
      <w:r w:rsidRPr="00A1115A">
        <w:rPr>
          <w:vertAlign w:val="subscript"/>
        </w:rPr>
        <w:t xml:space="preserve">C,c </w:t>
      </w:r>
      <w:r w:rsidRPr="00A1115A">
        <w:t>+</w:t>
      </w:r>
      <w:r w:rsidRPr="00A1115A">
        <w:rPr>
          <w:vertAlign w:val="subscript"/>
        </w:rPr>
        <w:t xml:space="preserve"> </w:t>
      </w:r>
      <w:r w:rsidRPr="00A1115A">
        <w:t>∆T</w:t>
      </w:r>
      <w:r w:rsidRPr="00A1115A">
        <w:rPr>
          <w:vertAlign w:val="subscript"/>
        </w:rPr>
        <w:t>RxSRS</w:t>
      </w:r>
      <w:r w:rsidRPr="00A1115A">
        <w:t>, P-MPR</w:t>
      </w:r>
      <w:r w:rsidRPr="00A1115A">
        <w:rPr>
          <w:vertAlign w:val="subscript"/>
        </w:rPr>
        <w:t>c</w:t>
      </w:r>
      <w:r w:rsidRPr="00A1115A">
        <w:t>) }</w:t>
      </w:r>
      <w:ins w:id="16" w:author="Huawei" w:date="2021-10-14T15:23:00Z">
        <w:r>
          <w:t xml:space="preserve"> + </w:t>
        </w:r>
      </w:ins>
      <w:ins w:id="17" w:author="Huawei" w:date="2021-10-14T16:54:00Z">
        <w:r w:rsidR="00B8671C" w:rsidRPr="00A1115A">
          <w:rPr>
            <w:rFonts w:cs="Vrinda"/>
            <w:noProof w:val="0"/>
            <w:lang w:bidi="bn-IN"/>
          </w:rPr>
          <w:t>10 log</w:t>
        </w:r>
        <w:r w:rsidR="00B8671C" w:rsidRPr="00A1115A">
          <w:rPr>
            <w:rFonts w:cs="Vrinda"/>
            <w:noProof w:val="0"/>
            <w:vertAlign w:val="subscript"/>
            <w:lang w:bidi="bn-IN"/>
          </w:rPr>
          <w:t>10</w:t>
        </w:r>
        <w:r w:rsidR="00B8671C" w:rsidRPr="00A1115A">
          <w:rPr>
            <w:rFonts w:cs="Vrinda"/>
            <w:noProof w:val="0"/>
            <w:lang w:bidi="bn-IN"/>
          </w:rPr>
          <w:t xml:space="preserve"> </w:t>
        </w:r>
        <w:r w:rsidR="00B8671C">
          <w:rPr>
            <w:rFonts w:cs="Vrinda"/>
            <w:noProof w:val="0"/>
            <w:lang w:bidi="bn-IN"/>
          </w:rPr>
          <w:t>p</w:t>
        </w:r>
        <w:r w:rsidR="00B8671C" w:rsidRPr="00C82964">
          <w:rPr>
            <w:vertAlign w:val="subscript"/>
          </w:rPr>
          <w:t>ratio</w:t>
        </w:r>
      </w:ins>
      <w:ins w:id="18" w:author="Huawei" w:date="2021-10-14T17:33:00Z">
        <w:r w:rsidR="002340E5">
          <w:rPr>
            <w:vertAlign w:val="subscript"/>
          </w:rPr>
          <w:t>,f,c</w:t>
        </w:r>
      </w:ins>
    </w:p>
    <w:p w:rsidR="00C82964" w:rsidRPr="00A1115A" w:rsidRDefault="00C82964" w:rsidP="00C82964">
      <w:pPr>
        <w:pStyle w:val="EQ"/>
        <w:jc w:val="center"/>
      </w:pPr>
      <w:r w:rsidRPr="00A1115A">
        <w:t>P</w:t>
      </w:r>
      <w:r w:rsidRPr="00A1115A">
        <w:rPr>
          <w:vertAlign w:val="subscript"/>
        </w:rPr>
        <w:t>CMAX_H,f,c</w:t>
      </w:r>
      <w:r w:rsidRPr="00A1115A">
        <w:t xml:space="preserve"> = MIN {P</w:t>
      </w:r>
      <w:r w:rsidRPr="00A1115A">
        <w:rPr>
          <w:vertAlign w:val="subscript"/>
        </w:rPr>
        <w:t>EMAX,c</w:t>
      </w:r>
      <w:r w:rsidRPr="00A1115A">
        <w:t>,  P</w:t>
      </w:r>
      <w:r w:rsidRPr="00A1115A">
        <w:rPr>
          <w:vertAlign w:val="subscript"/>
        </w:rPr>
        <w:t>PowerClass</w:t>
      </w:r>
      <w:r w:rsidRPr="00A1115A">
        <w:t xml:space="preserve"> – ΔP</w:t>
      </w:r>
      <w:r w:rsidRPr="00A1115A">
        <w:rPr>
          <w:vertAlign w:val="subscript"/>
        </w:rPr>
        <w:t>PowerClass</w:t>
      </w:r>
      <w:r w:rsidRPr="00A1115A">
        <w:t xml:space="preserve"> }</w:t>
      </w:r>
      <w:r>
        <w:t xml:space="preserve"> </w:t>
      </w:r>
      <w:ins w:id="19" w:author="Huawei" w:date="2021-10-14T15:23:00Z">
        <w:r>
          <w:t xml:space="preserve">+ </w:t>
        </w:r>
      </w:ins>
      <w:ins w:id="20" w:author="Huawei" w:date="2021-10-14T16:55:00Z">
        <w:r w:rsidR="00B8671C" w:rsidRPr="00A1115A">
          <w:rPr>
            <w:rFonts w:cs="Vrinda"/>
            <w:noProof w:val="0"/>
            <w:lang w:bidi="bn-IN"/>
          </w:rPr>
          <w:t>10 log</w:t>
        </w:r>
        <w:r w:rsidR="00B8671C" w:rsidRPr="00A1115A">
          <w:rPr>
            <w:rFonts w:cs="Vrinda"/>
            <w:noProof w:val="0"/>
            <w:vertAlign w:val="subscript"/>
            <w:lang w:bidi="bn-IN"/>
          </w:rPr>
          <w:t>10</w:t>
        </w:r>
        <w:r w:rsidR="00B8671C" w:rsidRPr="00A1115A">
          <w:rPr>
            <w:rFonts w:cs="Vrinda"/>
            <w:noProof w:val="0"/>
            <w:lang w:bidi="bn-IN"/>
          </w:rPr>
          <w:t xml:space="preserve"> </w:t>
        </w:r>
        <w:r w:rsidR="00B8671C">
          <w:rPr>
            <w:rFonts w:cs="Vrinda"/>
            <w:noProof w:val="0"/>
            <w:lang w:bidi="bn-IN"/>
          </w:rPr>
          <w:t>p</w:t>
        </w:r>
        <w:r w:rsidR="00B8671C" w:rsidRPr="00C82964">
          <w:rPr>
            <w:vertAlign w:val="subscript"/>
          </w:rPr>
          <w:t>ratio</w:t>
        </w:r>
      </w:ins>
      <w:ins w:id="21" w:author="Huawei" w:date="2021-10-14T17:33:00Z">
        <w:r w:rsidR="002340E5">
          <w:rPr>
            <w:vertAlign w:val="subscript"/>
          </w:rPr>
          <w:t>,f,</w:t>
        </w:r>
      </w:ins>
      <w:ins w:id="22" w:author="Huawei" w:date="2021-10-14T17:34:00Z">
        <w:r w:rsidR="002340E5">
          <w:rPr>
            <w:vertAlign w:val="subscript"/>
          </w:rPr>
          <w:t>c</w:t>
        </w:r>
      </w:ins>
    </w:p>
    <w:p w:rsidR="00C82964" w:rsidRPr="00A1115A" w:rsidRDefault="00C82964" w:rsidP="00C82964">
      <w:r w:rsidRPr="00A1115A">
        <w:t>where</w:t>
      </w:r>
    </w:p>
    <w:p w:rsidR="00C82964" w:rsidRPr="00A1115A" w:rsidRDefault="00C82964" w:rsidP="00C82964">
      <w:pPr>
        <w:pStyle w:val="B10"/>
      </w:pPr>
      <w:r w:rsidRPr="00A1115A">
        <w:tab/>
        <w:t>P</w:t>
      </w:r>
      <w:r w:rsidRPr="00A1115A">
        <w:rPr>
          <w:vertAlign w:val="subscript"/>
        </w:rPr>
        <w:t>EMAX,c</w:t>
      </w:r>
      <w:r w:rsidRPr="00A1115A">
        <w:t xml:space="preserve"> is the value given by either the </w:t>
      </w:r>
      <w:r w:rsidRPr="00A1115A">
        <w:rPr>
          <w:i/>
        </w:rPr>
        <w:t>p-Max</w:t>
      </w:r>
      <w:r w:rsidRPr="00A1115A">
        <w:t xml:space="preserve"> IE or the field </w:t>
      </w:r>
      <w:r w:rsidRPr="00A1115A">
        <w:rPr>
          <w:i/>
        </w:rPr>
        <w:t>additionalPmax</w:t>
      </w:r>
      <w:r w:rsidRPr="00A1115A">
        <w:t xml:space="preserve"> of the </w:t>
      </w:r>
      <w:r w:rsidRPr="00A1115A">
        <w:rPr>
          <w:i/>
        </w:rPr>
        <w:t>NR-NS-PmaxList IE</w:t>
      </w:r>
      <w:r w:rsidRPr="00A1115A">
        <w:t>, whichever is applicable according to TS 38.331[7];</w:t>
      </w:r>
    </w:p>
    <w:p w:rsidR="00C82964" w:rsidRPr="00A1115A" w:rsidRDefault="00C82964" w:rsidP="00C82964">
      <w:pPr>
        <w:pStyle w:val="B10"/>
      </w:pPr>
      <w:r w:rsidRPr="00A1115A">
        <w:tab/>
        <w:t>P</w:t>
      </w:r>
      <w:r w:rsidRPr="00A1115A">
        <w:rPr>
          <w:vertAlign w:val="subscript"/>
        </w:rPr>
        <w:t>PowerClass</w:t>
      </w:r>
      <w:r w:rsidRPr="00A1115A">
        <w:t xml:space="preserve"> is the maximum UE power specified in Table 6.2.1-1 without taking into account the tolerance specified in the Table 6.2.1-1;</w:t>
      </w:r>
    </w:p>
    <w:p w:rsidR="00C82964" w:rsidRPr="00A1115A" w:rsidRDefault="00C82964" w:rsidP="00C82964">
      <w:pPr>
        <w:pStyle w:val="B10"/>
      </w:pPr>
      <w:r w:rsidRPr="00A1115A">
        <w:tab/>
        <w:t xml:space="preserve">When  the IE </w:t>
      </w:r>
      <w:r w:rsidRPr="00A1115A">
        <w:rPr>
          <w:i/>
          <w:lang w:val="en-US"/>
        </w:rPr>
        <w:t>powerBoostPi2BPSK</w:t>
      </w:r>
      <w:r w:rsidRPr="00A1115A" w:rsidDel="007C4ED7">
        <w:t xml:space="preserve"> </w:t>
      </w:r>
      <w:r w:rsidRPr="00A1115A">
        <w:t>is set to 1, P</w:t>
      </w:r>
      <w:r w:rsidRPr="00A1115A">
        <w:rPr>
          <w:vertAlign w:val="subscript"/>
        </w:rPr>
        <w:t>EMAX,c</w:t>
      </w:r>
      <w:r w:rsidRPr="00A1115A">
        <w:t xml:space="preserve"> is increased by +3 dB for a power class 3 capable UE operating in TDD bands n40, n41, n77, n78, and n79 with PI/2 BPSK modulation and UE indicates support for UE capability </w:t>
      </w:r>
      <w:r w:rsidRPr="00A1115A">
        <w:rPr>
          <w:i/>
          <w:lang w:val="en-US"/>
        </w:rPr>
        <w:t>powerBoosting-pi2BPSK</w:t>
      </w:r>
      <w:r w:rsidRPr="00A1115A">
        <w:rPr>
          <w:lang w:val="en-US"/>
        </w:rPr>
        <w:t xml:space="preserve"> </w:t>
      </w:r>
      <w:r w:rsidRPr="00A1115A">
        <w:t>and 40% or less symbols in certain evaluation period are used for UL transmission when P</w:t>
      </w:r>
      <w:r w:rsidRPr="00A1115A">
        <w:rPr>
          <w:vertAlign w:val="subscript"/>
        </w:rPr>
        <w:t xml:space="preserve">EMAX,c </w:t>
      </w:r>
      <w:r w:rsidRPr="00A1115A">
        <w:t>≥ 20 dBm (The exact evaluation period is no less than one radio frame).</w:t>
      </w:r>
    </w:p>
    <w:p w:rsidR="00C82964" w:rsidRPr="00A1115A" w:rsidRDefault="00C82964" w:rsidP="00C82964">
      <w:pPr>
        <w:pStyle w:val="B10"/>
      </w:pPr>
      <w:r w:rsidRPr="00A1115A">
        <w:tab/>
        <w:t xml:space="preserve">When the IE </w:t>
      </w:r>
      <w:r w:rsidRPr="00A1115A">
        <w:rPr>
          <w:i/>
          <w:lang w:val="en-US"/>
        </w:rPr>
        <w:t>powerBoostPi2BPSK</w:t>
      </w:r>
      <w:r w:rsidRPr="00A1115A" w:rsidDel="001D2FB8">
        <w:t xml:space="preserve"> </w:t>
      </w:r>
      <w:r w:rsidRPr="00A1115A">
        <w:t>is set to 1, ΔP</w:t>
      </w:r>
      <w:r w:rsidRPr="00A1115A">
        <w:rPr>
          <w:vertAlign w:val="subscript"/>
        </w:rPr>
        <w:t>PowerClass</w:t>
      </w:r>
      <w:r w:rsidRPr="00A1115A">
        <w:t xml:space="preserve"> = -3 dB for a power class 3 capable UE operating in TDD bands n40, n41, n77, n78, and n79 with Pi/2 BPSK modulation and UE indicates support for UE capability </w:t>
      </w:r>
      <w:r w:rsidRPr="00A1115A">
        <w:rPr>
          <w:i/>
        </w:rPr>
        <w:t>powerBoosting-pi2BPSK</w:t>
      </w:r>
      <w:r w:rsidRPr="00A1115A">
        <w:t xml:space="preserve"> and 40% or less slots in radio frame are used for UL transmission.</w:t>
      </w:r>
    </w:p>
    <w:p w:rsidR="00C82964" w:rsidRDefault="00C82964" w:rsidP="00C82964">
      <w:pPr>
        <w:pStyle w:val="B10"/>
      </w:pPr>
      <w:r w:rsidRPr="00A1115A">
        <w:tab/>
        <w:t>ΔP</w:t>
      </w:r>
      <w:r w:rsidRPr="00A1115A">
        <w:rPr>
          <w:vertAlign w:val="subscript"/>
        </w:rPr>
        <w:t>PowerClass</w:t>
      </w:r>
      <w:r>
        <w:t xml:space="preserve"> =</w:t>
      </w:r>
    </w:p>
    <w:p w:rsidR="00C82964" w:rsidRDefault="00C82964" w:rsidP="00C82964">
      <w:pPr>
        <w:pStyle w:val="B2"/>
      </w:pPr>
      <w:r>
        <w:rPr>
          <w:rFonts w:hint="eastAsia"/>
        </w:rPr>
        <w:t>-</w:t>
      </w:r>
      <w:r>
        <w:tab/>
      </w:r>
      <w:r w:rsidRPr="00A1115A">
        <w:t xml:space="preserve">3 dB for a power class 2 capable UE or 6 dB for a power class 1.5 UE when P-max of 23 dBm or lower is indicated; or when the field of UE capability </w:t>
      </w:r>
      <w:r w:rsidRPr="00A1115A">
        <w:rPr>
          <w:i/>
        </w:rPr>
        <w:t>maxUplinkDutyCycle-PC2-FR1</w:t>
      </w:r>
      <w:r w:rsidRPr="00A1115A">
        <w:t xml:space="preserve"> is absent and the percentage of uplink symbols transmitted in a certain evaluation period is larger than 50%; or when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w:t>
      </w:r>
    </w:p>
    <w:p w:rsidR="00C82964" w:rsidRDefault="00C82964" w:rsidP="00C82964">
      <w:pPr>
        <w:pStyle w:val="B2"/>
      </w:pPr>
      <w:r>
        <w:rPr>
          <w:rFonts w:hint="eastAsia"/>
        </w:rPr>
        <w:t>-</w:t>
      </w:r>
      <w:r>
        <w:rPr>
          <w:rFonts w:hint="eastAsia"/>
        </w:rPr>
        <w:tab/>
      </w:r>
      <w:r w:rsidRPr="00A1115A">
        <w:t xml:space="preserve">3 dB for a power class 1.5 capable UE when P-max of between 23 dBm and 26 dB is indicated; or when the field of UE capability </w:t>
      </w:r>
      <w:r w:rsidRPr="00A1115A">
        <w:rPr>
          <w:i/>
          <w:iCs/>
        </w:rPr>
        <w:t>maxUplinkDutyCycle-PC2-FR1</w:t>
      </w:r>
      <w:r w:rsidRPr="00A1115A">
        <w:t xml:space="preserve"> is absent and the percentage of uplink symbols transmitted in a certain evaluation period is between 25% and 50%; or when the field of UE capability </w:t>
      </w:r>
      <w:r w:rsidRPr="00A1115A">
        <w:rPr>
          <w:i/>
          <w:iCs/>
        </w:rPr>
        <w:t>maxUplinkDutyCycle-PC2-FR1</w:t>
      </w:r>
      <w:r w:rsidRPr="00A1115A">
        <w:t xml:space="preserve"> is not absent and the percentage of uplink symbols transmitted in a certain evaluation period is between </w:t>
      </w:r>
      <w:r w:rsidRPr="00A1115A">
        <w:rPr>
          <w:i/>
          <w:iCs/>
        </w:rPr>
        <w:t>maxUplinkDutyCycle-PC2-FR1</w:t>
      </w:r>
      <w:r w:rsidRPr="00A1115A">
        <w:t xml:space="preserve"> and </w:t>
      </w:r>
      <w:r w:rsidRPr="00A1115A">
        <w:rPr>
          <w:i/>
          <w:iCs/>
        </w:rPr>
        <w:t>maxUplinkDutyCycle-PC2-FR1/2</w:t>
      </w:r>
      <w:r w:rsidRPr="00A1115A">
        <w:t xml:space="preserve"> as defined in TS 38.331 (The exact evaluation period is no less than one radio frame);</w:t>
      </w:r>
    </w:p>
    <w:p w:rsidR="00C82964" w:rsidRDefault="00C82964" w:rsidP="00C82964">
      <w:pPr>
        <w:pStyle w:val="B2"/>
      </w:pPr>
      <w:r>
        <w:rPr>
          <w:rFonts w:hint="eastAsia"/>
        </w:rPr>
        <w:t>-</w:t>
      </w:r>
      <w:r>
        <w:rPr>
          <w:rFonts w:hint="eastAsia"/>
        </w:rPr>
        <w:tab/>
        <w:t xml:space="preserve">3dB </w:t>
      </w:r>
      <w:r>
        <w:t xml:space="preserve">when the UE is configured with SUL configurations and the requirements of default power class are applied as specified in sub-clause 6.2C.1 on </w:t>
      </w:r>
      <w:r>
        <w:rPr>
          <w:rFonts w:hint="eastAsia"/>
        </w:rPr>
        <w:t>the</w:t>
      </w:r>
      <w:r>
        <w:t xml:space="preserve"> band where UE indicates power class 2</w:t>
      </w:r>
      <w:r>
        <w:rPr>
          <w:rFonts w:hint="eastAsia"/>
        </w:rPr>
        <w:t xml:space="preserve">; </w:t>
      </w:r>
    </w:p>
    <w:p w:rsidR="00C82964" w:rsidRPr="00A1115A" w:rsidRDefault="00C82964" w:rsidP="00C82964">
      <w:pPr>
        <w:pStyle w:val="B2"/>
      </w:pPr>
      <w:r>
        <w:rPr>
          <w:rFonts w:hint="eastAsia"/>
        </w:rPr>
        <w:t>-</w:t>
      </w:r>
      <w:r>
        <w:rPr>
          <w:rFonts w:hint="eastAsia"/>
        </w:rPr>
        <w:tab/>
      </w:r>
      <w:r w:rsidRPr="00A1115A">
        <w:t>0 dB</w:t>
      </w:r>
      <w:r>
        <w:rPr>
          <w:rFonts w:hint="eastAsia"/>
        </w:rPr>
        <w:t xml:space="preserve"> </w:t>
      </w:r>
      <w:r w:rsidRPr="00A1115A">
        <w:t>otherwise;</w:t>
      </w:r>
    </w:p>
    <w:p w:rsidR="00C82964" w:rsidRPr="00A1115A" w:rsidRDefault="00C82964" w:rsidP="000810E8">
      <w:pPr>
        <w:pStyle w:val="B10"/>
      </w:pPr>
      <w:r w:rsidRPr="00A1115A">
        <w:tab/>
      </w:r>
      <w:bookmarkStart w:id="23" w:name="OLE_LINK17"/>
      <w:ins w:id="24" w:author="Huawei" w:date="2021-10-14T16:54:00Z">
        <w:r w:rsidR="00B8671C">
          <w:t>p</w:t>
        </w:r>
      </w:ins>
      <w:ins w:id="25" w:author="Huawei" w:date="2021-10-14T15:28:00Z">
        <w:r w:rsidRPr="00C82964">
          <w:rPr>
            <w:vertAlign w:val="subscript"/>
          </w:rPr>
          <w:t>ratio,f,c</w:t>
        </w:r>
        <w:r w:rsidRPr="001F2C62">
          <w:t xml:space="preserve"> </w:t>
        </w:r>
        <w:bookmarkEnd w:id="23"/>
        <w:r w:rsidRPr="001F2C62">
          <w:t xml:space="preserve">is </w:t>
        </w:r>
        <w:r w:rsidRPr="00152CB5">
          <w:t xml:space="preserve">the </w:t>
        </w:r>
      </w:ins>
      <w:ins w:id="26" w:author="Huawei" w:date="2021-10-14T15:29:00Z">
        <w:r>
          <w:t>power ratio</w:t>
        </w:r>
      </w:ins>
      <w:ins w:id="27" w:author="Huawei" w:date="2021-10-14T15:28:00Z">
        <w:r w:rsidRPr="00152CB5">
          <w:t xml:space="preserve"> configured </w:t>
        </w:r>
      </w:ins>
      <w:ins w:id="28" w:author="Huawei" w:date="2021-10-14T15:29:00Z">
        <w:r>
          <w:t>for</w:t>
        </w:r>
      </w:ins>
      <w:ins w:id="29" w:author="Huawei" w:date="2021-10-14T15:28:00Z">
        <w:r w:rsidRPr="00152CB5">
          <w:t xml:space="preserve"> UE maximum output power </w:t>
        </w:r>
        <w:r w:rsidRPr="001F2C62">
          <w:t>P</w:t>
        </w:r>
        <w:r>
          <w:rPr>
            <w:vertAlign w:val="subscript"/>
          </w:rPr>
          <w:t>CMAX,f,c</w:t>
        </w:r>
        <w:r w:rsidRPr="001F2C62">
          <w:t xml:space="preserve"> </w:t>
        </w:r>
        <w:r w:rsidRPr="00152CB5">
          <w:t>for carrier f of serving cell c indicated in the IE [</w:t>
        </w:r>
      </w:ins>
      <w:ins w:id="30" w:author="Huawei" w:date="2021-10-14T15:31:00Z">
        <w:r w:rsidR="00765130">
          <w:rPr>
            <w:i/>
            <w:iCs/>
          </w:rPr>
          <w:t>powerRatio</w:t>
        </w:r>
      </w:ins>
      <w:ins w:id="31" w:author="Huawei" w:date="2021-10-14T15:32:00Z">
        <w:r w:rsidR="00765130">
          <w:rPr>
            <w:i/>
            <w:iCs/>
          </w:rPr>
          <w:t>forCA</w:t>
        </w:r>
      </w:ins>
      <w:ins w:id="32" w:author="Huawei" w:date="2021-10-14T15:28:00Z">
        <w:r w:rsidRPr="00152CB5">
          <w:t xml:space="preserve">] for serving cell c and </w:t>
        </w:r>
      </w:ins>
      <w:ins w:id="33" w:author="Huawei" w:date="2021-10-14T16:27:00Z">
        <w:r w:rsidR="000810E8">
          <w:t xml:space="preserve">is </w:t>
        </w:r>
      </w:ins>
      <w:ins w:id="34" w:author="Huawei" w:date="2021-10-14T15:28:00Z">
        <w:r w:rsidRPr="00152CB5">
          <w:t xml:space="preserve">activated by </w:t>
        </w:r>
      </w:ins>
      <w:bookmarkStart w:id="35" w:name="_Hlk79148804"/>
      <w:ins w:id="36" w:author="Huawei" w:date="2021-10-14T15:33:00Z">
        <w:r w:rsidR="00765130">
          <w:t>DCI or MAC-CE</w:t>
        </w:r>
      </w:ins>
      <w:ins w:id="37" w:author="Huawei" w:date="2021-10-14T15:28:00Z">
        <w:r>
          <w:t>;</w:t>
        </w:r>
        <w:r w:rsidRPr="00152CB5">
          <w:t xml:space="preserve"> </w:t>
        </w:r>
      </w:ins>
      <w:ins w:id="38" w:author="Huawei" w:date="2021-10-14T17:33:00Z">
        <w:r w:rsidR="005F0C8B">
          <w:t>p</w:t>
        </w:r>
      </w:ins>
      <w:ins w:id="39" w:author="Huawei" w:date="2021-10-14T16:29:00Z">
        <w:r w:rsidR="000810E8" w:rsidRPr="00C82964">
          <w:rPr>
            <w:vertAlign w:val="subscript"/>
          </w:rPr>
          <w:t>ratio,f,c</w:t>
        </w:r>
        <w:r w:rsidR="000810E8" w:rsidRPr="001F2C62">
          <w:t xml:space="preserve"> is </w:t>
        </w:r>
        <w:r w:rsidR="000810E8">
          <w:t xml:space="preserve">100% </w:t>
        </w:r>
      </w:ins>
      <w:ins w:id="40" w:author="Huawei" w:date="2021-10-14T15:28:00Z">
        <w:r w:rsidR="000810E8">
          <w:t xml:space="preserve">if </w:t>
        </w:r>
        <w:r w:rsidR="000810E8">
          <w:lastRenderedPageBreak/>
          <w:t>transmission</w:t>
        </w:r>
        <w:r>
          <w:t xml:space="preserve"> in a slot for serving cell </w:t>
        </w:r>
        <w:r w:rsidRPr="00DF67B1">
          <w:rPr>
            <w:i/>
            <w:iCs/>
          </w:rPr>
          <w:t>c</w:t>
        </w:r>
        <w:r>
          <w:t xml:space="preserve"> is not overlapping with transmissions on any slot of another serving cell of the CA configuration </w:t>
        </w:r>
      </w:ins>
      <w:ins w:id="41" w:author="Huawei" w:date="2021-10-14T16:30:00Z">
        <w:r w:rsidR="000810E8">
          <w:t xml:space="preserve">or </w:t>
        </w:r>
      </w:ins>
      <w:ins w:id="42" w:author="Huawei" w:date="2021-10-14T15:28:00Z">
        <w:r w:rsidRPr="00152CB5">
          <w:t>if the IE [</w:t>
        </w:r>
      </w:ins>
      <w:ins w:id="43" w:author="Huawei" w:date="2021-10-14T16:30:00Z">
        <w:r w:rsidR="000810E8">
          <w:rPr>
            <w:i/>
            <w:iCs/>
          </w:rPr>
          <w:t>powerRatioforCA</w:t>
        </w:r>
      </w:ins>
      <w:ins w:id="44" w:author="Huawei" w:date="2021-10-14T15:28:00Z">
        <w:r w:rsidRPr="00152CB5">
          <w:t xml:space="preserve">] is </w:t>
        </w:r>
        <w:bookmarkEnd w:id="35"/>
        <w:r w:rsidRPr="00152CB5">
          <w:t>absent</w:t>
        </w:r>
        <w:r>
          <w:t>.</w:t>
        </w:r>
      </w:ins>
    </w:p>
    <w:p w:rsidR="00C82964" w:rsidRPr="00C82964" w:rsidRDefault="00C82964" w:rsidP="0015786B">
      <w:pPr>
        <w:rPr>
          <w:color w:val="FF0000"/>
          <w:lang w:val="en-US" w:eastAsia="en-US"/>
        </w:rPr>
      </w:pPr>
      <w:r w:rsidRPr="00C82964">
        <w:rPr>
          <w:color w:val="FF0000"/>
          <w:lang w:val="en-US" w:eastAsia="en-US"/>
        </w:rPr>
        <w:t>&lt;Next Change&gt;</w:t>
      </w:r>
    </w:p>
    <w:p w:rsidR="00C82964" w:rsidRPr="00A1115A" w:rsidRDefault="00C82964" w:rsidP="00C82964">
      <w:pPr>
        <w:pStyle w:val="Heading3"/>
        <w:numPr>
          <w:ilvl w:val="0"/>
          <w:numId w:val="0"/>
        </w:numPr>
        <w:ind w:left="510" w:hanging="510"/>
      </w:pPr>
      <w:bookmarkStart w:id="45" w:name="_Toc21344268"/>
      <w:bookmarkStart w:id="46" w:name="_Toc29801754"/>
      <w:bookmarkStart w:id="47" w:name="_Toc29802178"/>
      <w:bookmarkStart w:id="48" w:name="_Toc29802803"/>
      <w:bookmarkStart w:id="49" w:name="_Toc36107545"/>
      <w:bookmarkStart w:id="50" w:name="_Toc37251311"/>
      <w:bookmarkStart w:id="51" w:name="_Toc45888117"/>
      <w:bookmarkStart w:id="52" w:name="_Toc45888716"/>
      <w:bookmarkStart w:id="53" w:name="_Toc61367361"/>
      <w:bookmarkStart w:id="54" w:name="_Toc61372744"/>
      <w:bookmarkStart w:id="55" w:name="_Toc68230685"/>
      <w:bookmarkStart w:id="56" w:name="_Toc69084098"/>
      <w:bookmarkStart w:id="57" w:name="_Toc75467107"/>
      <w:bookmarkStart w:id="58" w:name="_Toc76509129"/>
      <w:bookmarkStart w:id="59" w:name="_Toc76718119"/>
      <w:bookmarkStart w:id="60" w:name="_Toc83580429"/>
      <w:bookmarkStart w:id="61" w:name="_Toc84404938"/>
      <w:bookmarkStart w:id="62" w:name="_Toc84413547"/>
      <w:r w:rsidRPr="00A1115A">
        <w:t>6.2A.4</w:t>
      </w:r>
      <w:r w:rsidRPr="00A1115A">
        <w:tab/>
        <w:t>Configured output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C82964" w:rsidRPr="00A1115A" w:rsidRDefault="00C82964" w:rsidP="00C82964">
      <w:pPr>
        <w:pStyle w:val="Heading4"/>
        <w:numPr>
          <w:ilvl w:val="0"/>
          <w:numId w:val="0"/>
        </w:numPr>
      </w:pPr>
      <w:bookmarkStart w:id="63" w:name="_Toc21344269"/>
      <w:bookmarkStart w:id="64" w:name="_Toc29801755"/>
      <w:bookmarkStart w:id="65" w:name="_Toc29802179"/>
      <w:bookmarkStart w:id="66" w:name="_Toc29802804"/>
      <w:bookmarkStart w:id="67" w:name="_Toc36107546"/>
      <w:bookmarkStart w:id="68" w:name="_Toc37251312"/>
      <w:bookmarkStart w:id="69" w:name="_Toc45888118"/>
      <w:bookmarkStart w:id="70" w:name="_Toc45888717"/>
      <w:bookmarkStart w:id="71" w:name="_Toc61367362"/>
      <w:bookmarkStart w:id="72" w:name="_Toc61372745"/>
      <w:bookmarkStart w:id="73" w:name="_Toc68230686"/>
      <w:bookmarkStart w:id="74" w:name="_Toc69084099"/>
      <w:bookmarkStart w:id="75" w:name="_Toc75467108"/>
      <w:bookmarkStart w:id="76" w:name="_Toc76509130"/>
      <w:bookmarkStart w:id="77" w:name="_Toc76718120"/>
      <w:bookmarkStart w:id="78" w:name="_Toc83580430"/>
      <w:bookmarkStart w:id="79" w:name="_Toc84404939"/>
      <w:bookmarkStart w:id="80" w:name="_Toc84413548"/>
      <w:r w:rsidRPr="00A1115A">
        <w:t>6.2A.4.1</w:t>
      </w:r>
      <w:r w:rsidRPr="00A1115A">
        <w:tab/>
        <w:t>Configured transmitted power level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C82964" w:rsidRPr="00A1115A" w:rsidRDefault="00C82964" w:rsidP="00C82964">
      <w:pPr>
        <w:pStyle w:val="Heading5"/>
      </w:pPr>
      <w:bookmarkStart w:id="81" w:name="_Toc21344270"/>
      <w:bookmarkStart w:id="82" w:name="_Toc29801756"/>
      <w:bookmarkStart w:id="83" w:name="_Toc29802180"/>
      <w:bookmarkStart w:id="84" w:name="_Toc29802805"/>
      <w:bookmarkStart w:id="85" w:name="_Toc36107547"/>
      <w:bookmarkStart w:id="86" w:name="_Toc37251313"/>
      <w:bookmarkStart w:id="87" w:name="_Toc45888119"/>
      <w:bookmarkStart w:id="88" w:name="_Toc45888718"/>
      <w:bookmarkStart w:id="89" w:name="_Toc61367363"/>
      <w:bookmarkStart w:id="90" w:name="_Toc61372746"/>
      <w:bookmarkStart w:id="91" w:name="_Toc68230687"/>
      <w:bookmarkStart w:id="92" w:name="_Toc69084100"/>
      <w:bookmarkStart w:id="93" w:name="_Toc75467109"/>
      <w:bookmarkStart w:id="94" w:name="_Toc76509131"/>
      <w:bookmarkStart w:id="95" w:name="_Toc76718121"/>
      <w:bookmarkStart w:id="96" w:name="_Toc83580431"/>
      <w:bookmarkStart w:id="97" w:name="_Toc84404940"/>
      <w:bookmarkStart w:id="98" w:name="_Toc84413549"/>
      <w:r w:rsidRPr="00A1115A">
        <w:t>6.2A.4.1.1</w:t>
      </w:r>
      <w:r w:rsidRPr="00A1115A">
        <w:tab/>
        <w:t>Configured transmitted power for Intra-band contiguous CA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C82964" w:rsidRPr="00A1115A" w:rsidRDefault="00C82964" w:rsidP="00C82964">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C82964" w:rsidRPr="00A1115A" w:rsidRDefault="00C82964" w:rsidP="00C82964">
      <w:r>
        <w:rPr>
          <w:lang w:bidi="bn-IN"/>
        </w:rPr>
        <w:t>The configured maximum output power P</w:t>
      </w:r>
      <w:r>
        <w:rPr>
          <w:vertAlign w:val="subscript"/>
          <w:lang w:bidi="bn-IN"/>
        </w:rPr>
        <w:t>CMAX,</w:t>
      </w:r>
      <w:r>
        <w:rPr>
          <w:i/>
          <w:vertAlign w:val="subscript"/>
          <w:lang w:bidi="bn-IN"/>
        </w:rPr>
        <w:t>c</w:t>
      </w:r>
      <w:r>
        <w:rPr>
          <w:vertAlign w:val="subscript"/>
          <w:lang w:bidi="bn-IN"/>
        </w:rPr>
        <w:t xml:space="preserve"> </w:t>
      </w:r>
      <w:r>
        <w:rPr>
          <w:lang w:bidi="bn-IN"/>
        </w:rPr>
        <w:t xml:space="preserve"> </w:t>
      </w:r>
      <w:r>
        <w:t xml:space="preserve">on serving cell </w:t>
      </w:r>
      <w:r>
        <w:rPr>
          <w:i/>
          <w:lang w:bidi="bn-IN"/>
        </w:rPr>
        <w:t>c</w:t>
      </w:r>
      <w:r>
        <w:rPr>
          <w:lang w:bidi="bn-IN"/>
        </w:rPr>
        <w:t xml:space="preserve"> shall be set as specified in clause 6.2.4,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6.2A.2 and 6.2A.3, respectively</w:t>
      </w:r>
      <w:r>
        <w:rPr>
          <w:lang w:bidi="bn-IN"/>
        </w:rPr>
        <w:t>. For PH reporting the following exception applies: if the UE is configured with multiple uplink serving cells, the power P</w:t>
      </w:r>
      <w:r>
        <w:rPr>
          <w:vertAlign w:val="subscript"/>
          <w:lang w:bidi="bn-IN"/>
        </w:rPr>
        <w:t>CMAX,</w:t>
      </w:r>
      <w:r>
        <w:rPr>
          <w:i/>
          <w:vertAlign w:val="subscript"/>
          <w:lang w:bidi="bn-IN"/>
        </w:rPr>
        <w:t>c</w:t>
      </w:r>
      <w:r>
        <w:rPr>
          <w:vertAlign w:val="subscript"/>
          <w:lang w:bidi="bn-IN"/>
        </w:rPr>
        <w:t xml:space="preserve"> </w:t>
      </w:r>
      <w:r>
        <w:rPr>
          <w:lang w:bidi="bn-IN"/>
        </w:rPr>
        <w:t xml:space="preserve"> used for the purpose of PH reporting </w:t>
      </w:r>
      <w:r>
        <w:t xml:space="preserve">on first serving cell </w:t>
      </w:r>
      <w:r>
        <w:rPr>
          <w:i/>
          <w:iCs/>
        </w:rPr>
        <w:t>c</w:t>
      </w:r>
      <w:r>
        <w:t xml:space="preserve"> = </w:t>
      </w:r>
      <w:r>
        <w:rPr>
          <w:i/>
          <w:lang w:bidi="bn-IN"/>
        </w:rPr>
        <w:t>c</w:t>
      </w:r>
      <w:r>
        <w:rPr>
          <w:iCs/>
          <w:vertAlign w:val="subscript"/>
          <w:lang w:bidi="bn-IN"/>
        </w:rPr>
        <w:t>1</w:t>
      </w:r>
      <w:r>
        <w:rPr>
          <w:lang w:bidi="bn-IN"/>
        </w:rPr>
        <w:t xml:space="preserve"> does not consider for computation of the PH report transmissions on a second </w:t>
      </w:r>
      <w: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rsidR="00C82964" w:rsidRPr="00A1115A" w:rsidRDefault="00C82964" w:rsidP="00C82964">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C82964" w:rsidRPr="00A1115A" w:rsidRDefault="00C82964" w:rsidP="00C82964">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C82964" w:rsidRPr="00A1115A" w:rsidRDefault="00C82964" w:rsidP="00C82964">
      <w:r w:rsidRPr="00A1115A">
        <w:t>F</w:t>
      </w:r>
      <w:r w:rsidRPr="00A1115A">
        <w:rPr>
          <w:rFonts w:hint="eastAsia"/>
        </w:rPr>
        <w:t xml:space="preserve">or </w:t>
      </w:r>
      <w:r w:rsidRPr="00A1115A">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C82964" w:rsidRPr="00A1115A" w:rsidRDefault="00C82964" w:rsidP="00C82964">
      <w:pPr>
        <w:pStyle w:val="EQ"/>
        <w:rPr>
          <w:rFonts w:cs="Vrinda"/>
          <w:lang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r w:rsidRPr="00A1115A">
        <w:rPr>
          <w:noProof w:val="0"/>
          <w:lang w:bidi="bn-IN"/>
        </w:rPr>
        <w:t>P</w:t>
      </w:r>
      <w:r w:rsidRPr="00A1115A">
        <w:rPr>
          <w:noProof w:val="0"/>
          <w:vertAlign w:val="subscript"/>
          <w:lang w:bidi="bn-IN"/>
        </w:rPr>
        <w:t>PowerClass</w:t>
      </w:r>
      <w:r w:rsidRPr="00A74C68">
        <w:rPr>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r w:rsidRPr="00A1115A">
        <w:rPr>
          <w:noProof w:val="0"/>
          <w:lang w:bidi="bn-IN"/>
        </w:rPr>
        <w:t>T</w:t>
      </w:r>
      <w:r w:rsidRPr="00A1115A">
        <w:rPr>
          <w:noProof w:val="0"/>
          <w:vertAlign w:val="subscript"/>
          <w:lang w:bidi="bn-IN"/>
        </w:rPr>
        <w:t>RxSRS</w:t>
      </w:r>
      <w:r w:rsidRPr="00A1115A">
        <w:rPr>
          <w:noProof w:val="0"/>
          <w:lang w:bidi="bn-IN"/>
        </w:rPr>
        <w:t>, P-MPR</w:t>
      </w:r>
      <w:r w:rsidRPr="00A1115A">
        <w:rPr>
          <w:noProof w:val="0"/>
          <w:vertAlign w:val="subscript"/>
          <w:lang w:bidi="bn-IN"/>
        </w:rPr>
        <w:t>c</w:t>
      </w:r>
      <w:r w:rsidRPr="00A1115A">
        <w:rPr>
          <w:vertAlign w:val="subscript"/>
          <w:lang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ins w:id="99" w:author="Huawei" w:date="2021-10-14T16:36:00Z">
        <w:r w:rsidR="00DD03FD">
          <w:rPr>
            <w:rFonts w:cs="Vrinda"/>
            <w:noProof w:val="0"/>
            <w:lang w:bidi="bn-IN"/>
          </w:rPr>
          <w:t xml:space="preserve"> </w:t>
        </w:r>
        <w:r w:rsidR="00DD03FD">
          <w:t xml:space="preserve">+ </w:t>
        </w:r>
      </w:ins>
      <w:ins w:id="100" w:author="Huawei" w:date="2021-10-14T16:53:00Z">
        <w:r w:rsidR="00B8671C" w:rsidRPr="00A1115A">
          <w:rPr>
            <w:rFonts w:cs="Vrinda"/>
            <w:noProof w:val="0"/>
            <w:lang w:bidi="bn-IN"/>
          </w:rPr>
          <w:t>10 log</w:t>
        </w:r>
        <w:r w:rsidR="00B8671C" w:rsidRPr="00A1115A">
          <w:rPr>
            <w:rFonts w:cs="Vrinda"/>
            <w:noProof w:val="0"/>
            <w:vertAlign w:val="subscript"/>
            <w:lang w:bidi="bn-IN"/>
          </w:rPr>
          <w:t>10</w:t>
        </w:r>
        <w:r w:rsidR="00B8671C" w:rsidRPr="00A1115A">
          <w:rPr>
            <w:rFonts w:cs="Vrinda"/>
            <w:noProof w:val="0"/>
            <w:lang w:bidi="bn-IN"/>
          </w:rPr>
          <w:t xml:space="preserve"> </w:t>
        </w:r>
        <w:r w:rsidR="00B8671C">
          <w:rPr>
            <w:rFonts w:cs="Vrinda"/>
            <w:noProof w:val="0"/>
            <w:lang w:bidi="bn-IN"/>
          </w:rPr>
          <w:t>p</w:t>
        </w:r>
      </w:ins>
      <w:ins w:id="101" w:author="Huawei" w:date="2021-10-14T16:36:00Z">
        <w:r w:rsidR="00DD03FD" w:rsidRPr="00C82964">
          <w:rPr>
            <w:vertAlign w:val="subscript"/>
          </w:rPr>
          <w:t>ratio</w:t>
        </w:r>
      </w:ins>
    </w:p>
    <w:p w:rsidR="00C82964" w:rsidRPr="00A1115A" w:rsidRDefault="00C82964" w:rsidP="00C82964">
      <w:pPr>
        <w:pStyle w:val="EQ"/>
        <w:rPr>
          <w:rFonts w:cs="Vrinda"/>
          <w:lang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,P</w:t>
      </w:r>
      <w:r w:rsidRPr="00A1115A">
        <w:rPr>
          <w:rFonts w:cs="Vrinda"/>
          <w:noProof w:val="0"/>
          <w:vertAlign w:val="subscript"/>
          <w:lang w:bidi="bn-IN"/>
        </w:rPr>
        <w:t>PowerClass</w:t>
      </w:r>
      <w:r w:rsidRPr="00A74C68">
        <w:rPr>
          <w:rFonts w:cs="Vrinda"/>
          <w:noProof w:val="0"/>
          <w:vertAlign w:val="subscript"/>
          <w:lang w:bidi="bn-IN"/>
        </w:rPr>
        <w:t>,CA</w:t>
      </w:r>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rsidR="00C82964" w:rsidRPr="00A1115A" w:rsidRDefault="00C82964" w:rsidP="00C82964">
      <w:r w:rsidRPr="00A1115A">
        <w:t>w</w:t>
      </w:r>
      <w:r w:rsidRPr="00A1115A">
        <w:rPr>
          <w:rFonts w:hint="eastAsia"/>
        </w:rPr>
        <w:t xml:space="preserve">here </w:t>
      </w:r>
    </w:p>
    <w:p w:rsidR="00C82964" w:rsidRPr="00A1115A" w:rsidRDefault="00C82964" w:rsidP="00C82964">
      <w:pPr>
        <w:pStyle w:val="B10"/>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C82964" w:rsidRPr="00A1115A" w:rsidRDefault="00C82964" w:rsidP="00C82964">
      <w:pPr>
        <w:pStyle w:val="B10"/>
      </w:pPr>
      <w:r w:rsidRPr="00A1115A">
        <w:rPr>
          <w:lang w:bidi="bn-IN"/>
        </w:rPr>
        <w:t>-</w:t>
      </w:r>
      <w:r w:rsidRPr="00A1115A">
        <w:rPr>
          <w:lang w:bidi="bn-IN"/>
        </w:rPr>
        <w:tab/>
        <w:t>P</w:t>
      </w:r>
      <w:r w:rsidRPr="00A1115A">
        <w:rPr>
          <w:vertAlign w:val="subscript"/>
          <w:lang w:bidi="bn-IN"/>
        </w:rPr>
        <w:t>PowerClass</w:t>
      </w:r>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rsidR="00C82964" w:rsidRDefault="00C82964" w:rsidP="00C82964">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rsidR="00C82964" w:rsidRPr="00A1115A" w:rsidRDefault="00C82964" w:rsidP="00C82964">
      <w:pPr>
        <w:pStyle w:val="B10"/>
      </w:pPr>
      <w:r w:rsidRPr="00A1115A">
        <w:rPr>
          <w:lang w:bidi="bn-IN"/>
        </w:rPr>
        <w:t>-</w:t>
      </w:r>
      <w:r w:rsidRPr="00A1115A">
        <w:rPr>
          <w:lang w:bidi="bn-IN"/>
        </w:rPr>
        <w:tab/>
      </w:r>
      <w:r w:rsidRPr="00A1115A">
        <w:t>ΔP</w:t>
      </w:r>
      <w:r w:rsidRPr="00A1115A">
        <w:rPr>
          <w:vertAlign w:val="subscript"/>
        </w:rPr>
        <w:t>PowerClass</w:t>
      </w:r>
      <w:r>
        <w:rPr>
          <w:vertAlign w:val="subscript"/>
        </w:rPr>
        <w:t>,CA</w:t>
      </w:r>
      <w:r w:rsidRPr="00A1115A">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t xml:space="preserve"> of 23 dBm or lower is indicated; </w:t>
      </w:r>
      <w:r>
        <w:t xml:space="preserve">or when </w:t>
      </w:r>
      <w:r w:rsidRPr="00A1115A">
        <w:rPr>
          <w:lang w:bidi="bn-IN"/>
        </w:rPr>
        <w:t>P</w:t>
      </w:r>
      <w:r w:rsidRPr="00A1115A">
        <w:rPr>
          <w:vertAlign w:val="subscript"/>
          <w:lang w:bidi="bn-IN"/>
        </w:rPr>
        <w:t>EMAX,CA</w:t>
      </w:r>
      <w:r w:rsidRPr="00A1115A">
        <w:t xml:space="preserve"> </w:t>
      </w:r>
      <w:r>
        <w:t xml:space="preserve"> of 23dBm or lower is indicated; </w:t>
      </w:r>
      <w:r w:rsidRPr="00A1115A">
        <w:t xml:space="preserve">or when the field of UE capability </w:t>
      </w:r>
      <w:r w:rsidRPr="00A1115A">
        <w:rPr>
          <w:i/>
        </w:rPr>
        <w:t>maxUplinkDutyCycle-PC2-FR1</w:t>
      </w:r>
      <w:r w:rsidRPr="00A1115A">
        <w:t xml:space="preserve"> is absent </w:t>
      </w:r>
      <w:r w:rsidRPr="00DE02D6">
        <w:t>and the percentage of total uplink symbols transmitted on all UL CCs in a certain evaluation period is larger than 50%;</w:t>
      </w:r>
      <w:r w:rsidRPr="00A1115A">
        <w:t xml:space="preserve"> or </w:t>
      </w:r>
      <w:r w:rsidRPr="003B07ED">
        <w:t xml:space="preserve">when the field of UE capability </w:t>
      </w:r>
      <w:r w:rsidRPr="003B07ED">
        <w:rPr>
          <w:i/>
        </w:rPr>
        <w:t>maxUplinkDutyCycle-PC2-FR1</w:t>
      </w:r>
      <w:r w:rsidRPr="003B07ED">
        <w:t xml:space="preserve"> is not absent and the percentage of total uplink symbols transmitted in a certain evaluation period is larger than </w:t>
      </w:r>
      <w:r w:rsidRPr="003B07ED">
        <w:rPr>
          <w:i/>
        </w:rPr>
        <w:t>maxUplinkDutyCycle-PC2-FR1</w:t>
      </w:r>
      <w:r w:rsidRPr="003B07ED">
        <w:t xml:space="preserve"> as defined in TS 38.331 (The exact evaluation period is no less than one radio frame);</w:t>
      </w:r>
      <w:r w:rsidRPr="00A1115A">
        <w:t xml:space="preserve"> otherwise ΔP</w:t>
      </w:r>
      <w:r w:rsidRPr="00A1115A">
        <w:rPr>
          <w:vertAlign w:val="subscript"/>
        </w:rPr>
        <w:t>PowerClass</w:t>
      </w:r>
      <w:r>
        <w:rPr>
          <w:vertAlign w:val="subscript"/>
        </w:rPr>
        <w:t>,CA</w:t>
      </w:r>
      <w:r w:rsidRPr="00A1115A">
        <w:t xml:space="preserve"> = 0 dB;</w:t>
      </w:r>
    </w:p>
    <w:p w:rsidR="00C82964" w:rsidRPr="00A1115A" w:rsidRDefault="00C82964" w:rsidP="00C82964">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rsidR="00C82964" w:rsidRPr="00A1115A" w:rsidRDefault="00C82964" w:rsidP="00C82964">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rsidR="00C82964" w:rsidRPr="00A1115A" w:rsidRDefault="00C82964" w:rsidP="00C82964">
      <w:pPr>
        <w:pStyle w:val="B2"/>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rsidR="00C82964" w:rsidRPr="00A1115A" w:rsidRDefault="00C82964" w:rsidP="00C82964">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C82964" w:rsidRPr="00A1115A" w:rsidRDefault="00C82964" w:rsidP="00C82964">
      <w:pPr>
        <w:pStyle w:val="B10"/>
        <w:rPr>
          <w:rFonts w:ascii="Symbol" w:hAnsi="Symbol"/>
          <w:lang w:bidi="bn-IN"/>
        </w:rPr>
      </w:pPr>
      <w:r w:rsidRPr="00A1115A">
        <w:rPr>
          <w:lang w:bidi="bn-IN"/>
        </w:rPr>
        <w:lastRenderedPageBreak/>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rsidR="00C82964" w:rsidRPr="00A74C68" w:rsidRDefault="00C82964" w:rsidP="00C82964">
      <w:pPr>
        <w:pStyle w:val="B10"/>
        <w:rPr>
          <w:i/>
          <w:lang w:bidi="bn-IN"/>
        </w:rPr>
      </w:pPr>
      <w:r w:rsidRPr="00A1115A">
        <w:rPr>
          <w:lang w:bidi="bn-IN"/>
        </w:rPr>
        <w:t>-</w:t>
      </w:r>
      <w:r w:rsidRPr="00A1115A">
        <w:rPr>
          <w:lang w:bidi="bn-IN"/>
        </w:rPr>
        <w:tab/>
      </w:r>
      <w:r w:rsidRPr="00A1115A">
        <w:t>∆T</w:t>
      </w:r>
      <w:r w:rsidRPr="00A1115A">
        <w:rPr>
          <w:vertAlign w:val="subscript"/>
        </w:rPr>
        <w:t>RxSRS</w:t>
      </w:r>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C82964" w:rsidRDefault="00C82964" w:rsidP="00C82964">
      <w:pPr>
        <w:pStyle w:val="B10"/>
        <w:rPr>
          <w:ins w:id="102" w:author="Huawei" w:date="2021-10-14T16:37:00Z"/>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DD03FD" w:rsidRPr="00A1115A" w:rsidRDefault="00DD03FD" w:rsidP="00C82964">
      <w:pPr>
        <w:pStyle w:val="B10"/>
        <w:rPr>
          <w:i/>
          <w:lang w:bidi="bn-IN"/>
        </w:rPr>
      </w:pPr>
      <w:ins w:id="103" w:author="Huawei" w:date="2021-10-14T16:37:00Z">
        <w:r w:rsidRPr="004D4D1F">
          <w:rPr>
            <w:rFonts w:eastAsia="Times New Roman"/>
          </w:rPr>
          <w:t>-</w:t>
        </w:r>
        <w:r w:rsidRPr="004D4D1F">
          <w:rPr>
            <w:rFonts w:eastAsia="Times New Roman"/>
          </w:rPr>
          <w:tab/>
        </w:r>
      </w:ins>
      <w:ins w:id="104" w:author="Huawei" w:date="2021-10-14T16:54:00Z">
        <w:r w:rsidR="00B8671C">
          <w:rPr>
            <w:rFonts w:eastAsia="Times New Roman"/>
          </w:rPr>
          <w:t>p</w:t>
        </w:r>
      </w:ins>
      <w:ins w:id="105" w:author="Huawei" w:date="2021-10-14T16:38:00Z">
        <w:r>
          <w:rPr>
            <w:rFonts w:eastAsia="Times New Roman"/>
            <w:vertAlign w:val="subscript"/>
          </w:rPr>
          <w:t>ratio</w:t>
        </w:r>
      </w:ins>
      <w:ins w:id="106" w:author="Huawei" w:date="2021-10-14T16:37:00Z">
        <w:r>
          <w:rPr>
            <w:rFonts w:eastAsia="Times New Roman"/>
          </w:rPr>
          <w:t xml:space="preserve"> </w:t>
        </w:r>
      </w:ins>
      <w:ins w:id="107" w:author="Huawei" w:date="2021-10-14T16:38:00Z">
        <w:r>
          <w:rPr>
            <w:rFonts w:eastAsia="Times New Roman"/>
          </w:rPr>
          <w:t xml:space="preserve">is the maximum ratio </w:t>
        </w:r>
      </w:ins>
      <w:ins w:id="108" w:author="Huawei" w:date="2021-10-14T16:39:00Z">
        <w:r>
          <w:rPr>
            <w:rFonts w:eastAsia="Times New Roman"/>
          </w:rPr>
          <w:t xml:space="preserve">configured for </w:t>
        </w:r>
      </w:ins>
      <w:ins w:id="109" w:author="Huawei" w:date="2021-10-14T16:37:00Z">
        <w:r w:rsidRPr="004D4D1F">
          <w:rPr>
            <w:rFonts w:eastAsia="Times New Roman"/>
          </w:rPr>
          <w:t xml:space="preserve">uplink serving cells </w:t>
        </w:r>
        <w:r w:rsidRPr="004D4D1F">
          <w:rPr>
            <w:rFonts w:eastAsia="Times New Roman"/>
            <w:i/>
            <w:iCs/>
          </w:rPr>
          <w:t>c</w:t>
        </w:r>
        <w:r w:rsidRPr="004D4D1F">
          <w:rPr>
            <w:rFonts w:eastAsia="Times New Roman"/>
          </w:rPr>
          <w:t xml:space="preserve"> if </w:t>
        </w:r>
        <w:r w:rsidRPr="004D4D1F">
          <w:rPr>
            <w:rFonts w:eastAsia="Times New Roman"/>
            <w:iCs/>
          </w:rPr>
          <w:t xml:space="preserve">the </w:t>
        </w:r>
      </w:ins>
      <w:ins w:id="110" w:author="Huawei" w:date="2021-10-14T16:41:00Z">
        <w:r w:rsidRPr="00152CB5">
          <w:t>IE [</w:t>
        </w:r>
        <w:r>
          <w:rPr>
            <w:i/>
            <w:iCs/>
          </w:rPr>
          <w:t>powerRatioforCA</w:t>
        </w:r>
        <w:r w:rsidRPr="00152CB5">
          <w:t xml:space="preserve">] for serving cell c </w:t>
        </w:r>
        <w:r w:rsidRPr="004D4D1F">
          <w:rPr>
            <w:rFonts w:eastAsia="Times New Roman"/>
            <w:iCs/>
          </w:rPr>
          <w:t xml:space="preserve">is present </w:t>
        </w:r>
        <w:r w:rsidRPr="00152CB5">
          <w:t xml:space="preserve">and </w:t>
        </w:r>
        <w:r>
          <w:t xml:space="preserve">is </w:t>
        </w:r>
        <w:r w:rsidRPr="00152CB5">
          <w:t xml:space="preserve">activated by </w:t>
        </w:r>
        <w:r>
          <w:t>DCI or MAC-CE</w:t>
        </w:r>
      </w:ins>
      <w:ins w:id="111" w:author="Huawei" w:date="2021-10-14T16:37:00Z">
        <w:r w:rsidRPr="004D4D1F">
          <w:rPr>
            <w:rFonts w:eastAsia="Times New Roman"/>
            <w:iCs/>
          </w:rPr>
          <w:t xml:space="preserve"> for carriers </w:t>
        </w:r>
        <w:r w:rsidRPr="004D4D1F">
          <w:rPr>
            <w:rFonts w:eastAsia="Times New Roman"/>
            <w:i/>
          </w:rPr>
          <w:t>f</w:t>
        </w:r>
        <w:r w:rsidRPr="004D4D1F">
          <w:rPr>
            <w:rFonts w:eastAsia="Times New Roman"/>
            <w:iCs/>
          </w:rPr>
          <w:t xml:space="preserve"> of all serving cells </w:t>
        </w:r>
        <w:r w:rsidRPr="004D4D1F">
          <w:rPr>
            <w:rFonts w:eastAsia="Times New Roman"/>
            <w:i/>
          </w:rPr>
          <w:t>c</w:t>
        </w:r>
        <w:r w:rsidRPr="004D4D1F">
          <w:rPr>
            <w:rFonts w:eastAsia="Times New Roman"/>
            <w:iCs/>
          </w:rPr>
          <w:t xml:space="preserve"> configured with </w:t>
        </w:r>
      </w:ins>
      <w:ins w:id="112" w:author="Huawei" w:date="2021-10-14T16:54:00Z">
        <w:r w:rsidR="00B8671C">
          <w:t>p</w:t>
        </w:r>
      </w:ins>
      <w:ins w:id="113" w:author="Huawei" w:date="2021-10-14T16:41:00Z">
        <w:r w:rsidRPr="00C82964">
          <w:rPr>
            <w:vertAlign w:val="subscript"/>
          </w:rPr>
          <w:t>ratio,f,c</w:t>
        </w:r>
        <w:r w:rsidRPr="001F2C62">
          <w:t xml:space="preserve"> </w:t>
        </w:r>
      </w:ins>
      <w:ins w:id="114" w:author="Huawei" w:date="2021-10-14T16:37:00Z">
        <w:r w:rsidRPr="004D4D1F">
          <w:rPr>
            <w:rFonts w:eastAsia="Times New Roman"/>
          </w:rPr>
          <w:t>as specified in clause 6.2.4,</w:t>
        </w:r>
        <w:r w:rsidRPr="004D4D1F">
          <w:rPr>
            <w:rFonts w:eastAsia="Times New Roman"/>
            <w:iCs/>
          </w:rPr>
          <w:t xml:space="preserve"> </w:t>
        </w:r>
      </w:ins>
      <w:ins w:id="115" w:author="Huawei" w:date="2021-10-14T16:54:00Z">
        <w:r w:rsidR="00B8671C">
          <w:t>p</w:t>
        </w:r>
      </w:ins>
      <w:ins w:id="116" w:author="Huawei" w:date="2021-10-14T16:42:00Z">
        <w:r w:rsidR="001C221A">
          <w:rPr>
            <w:vertAlign w:val="subscript"/>
          </w:rPr>
          <w:t>ratio</w:t>
        </w:r>
        <w:r w:rsidRPr="001F2C62">
          <w:t xml:space="preserve"> </w:t>
        </w:r>
        <w:r>
          <w:t xml:space="preserve">=100% </w:t>
        </w:r>
      </w:ins>
      <w:ins w:id="117" w:author="Huawei" w:date="2021-10-14T16:37:00Z">
        <w:r w:rsidRPr="004D4D1F">
          <w:rPr>
            <w:rFonts w:eastAsia="Times New Roman"/>
          </w:rPr>
          <w:t>otherwise.</w:t>
        </w:r>
      </w:ins>
    </w:p>
    <w:p w:rsidR="00C82964" w:rsidRDefault="003E2441" w:rsidP="0015786B">
      <w:pPr>
        <w:rPr>
          <w:lang w:val="en-US" w:eastAsia="en-US"/>
        </w:rPr>
      </w:pPr>
      <w:r>
        <w:rPr>
          <w:lang w:val="en-US" w:eastAsia="en-US"/>
        </w:rPr>
        <w:t xml:space="preserve">Similar changes can also be applied for FR1 inter-band CA. </w:t>
      </w:r>
    </w:p>
    <w:p w:rsidR="003E2441" w:rsidRDefault="003E2441" w:rsidP="0015786B">
      <w:pPr>
        <w:rPr>
          <w:lang w:val="en-US" w:eastAsia="en-US"/>
        </w:rPr>
      </w:pPr>
      <w:r>
        <w:rPr>
          <w:lang w:val="x-none"/>
        </w:rPr>
        <w:t>For FR2, currently only intra-band UL CA is specified. There is no Pmax introduced on setting Pcmax or Pumax or Ptmax, because it is hard for FR2 UE to accurately configure the output power within a limited range in each direction. FR2 CA Pumax is specified within the range of min peak EIRP to max EIRP(e.g. 22.4dBm~43dBm for PC3)</w:t>
      </w:r>
      <w:r>
        <w:rPr>
          <w:rFonts w:hint="eastAsia"/>
          <w:lang w:val="x-none"/>
        </w:rPr>
        <w:t>,</w:t>
      </w:r>
      <w:r>
        <w:rPr>
          <w:lang w:val="x-none"/>
        </w:rPr>
        <w:t xml:space="preserve"> it is even tougher to limit UE output power on each CC in a relative accurate range in different directions. Though we think that the same solution can be extended to FR2 as well, but we think SCell dropping issue can be discussed later after solution for FR1 is solid enough.</w:t>
      </w:r>
      <w:r>
        <w:rPr>
          <w:lang w:val="en-US" w:eastAsia="en-US"/>
        </w:rPr>
        <w:t xml:space="preserve"> </w:t>
      </w:r>
    </w:p>
    <w:p w:rsidR="007C15BE" w:rsidRDefault="007C15BE" w:rsidP="0015786B">
      <w:pPr>
        <w:rPr>
          <w:lang w:val="en-US" w:eastAsia="en-US"/>
        </w:rPr>
      </w:pPr>
      <w:r>
        <w:rPr>
          <w:b/>
          <w:i/>
          <w:lang w:val="en-US"/>
        </w:rPr>
        <w:t>Proposal 2: Spec changes for FR2 should be further considered after the SCell dropping solution for FR1 is solid enough.</w:t>
      </w:r>
    </w:p>
    <w:p w:rsidR="0015786B" w:rsidRPr="0015786B" w:rsidRDefault="007C15BE" w:rsidP="0015786B">
      <w:pPr>
        <w:pStyle w:val="Heading2"/>
        <w:spacing w:after="240"/>
        <w:rPr>
          <w:lang w:val="en-US"/>
        </w:rPr>
      </w:pPr>
      <w:r w:rsidRPr="007C15BE">
        <w:rPr>
          <w:rFonts w:hint="eastAsia"/>
          <w:lang w:val="en-US"/>
        </w:rPr>
        <w:t>Test</w:t>
      </w:r>
      <w:r w:rsidR="0015786B">
        <w:rPr>
          <w:lang w:val="en-US"/>
        </w:rPr>
        <w:t xml:space="preserve"> aspect</w:t>
      </w:r>
    </w:p>
    <w:p w:rsidR="007C15BE" w:rsidRDefault="007C15BE" w:rsidP="007C15BE">
      <w:pPr>
        <w:rPr>
          <w:lang w:val="en-US"/>
        </w:rPr>
      </w:pPr>
      <w:r>
        <w:rPr>
          <w:lang w:val="en-US"/>
        </w:rPr>
        <w:t>Test aspect has been discussed in last RAN4 meeting as well. It is noted that new Pumax requirement on each CC is proposed in [2] for FR1 CA. With the large amount band combination introduced in basket WIs, such new ‘Pumax’ requirement would introduce large verification cases, which would add big burden to the industry. Thus, we propose to avoid adding test case when consider the solution to ‘scell dropping’ issue.</w:t>
      </w:r>
    </w:p>
    <w:p w:rsidR="007C15BE" w:rsidRDefault="007C15BE" w:rsidP="007C15BE">
      <w:pPr>
        <w:rPr>
          <w:b/>
          <w:i/>
          <w:lang w:val="en-US"/>
        </w:rPr>
      </w:pPr>
      <w:r>
        <w:rPr>
          <w:b/>
          <w:i/>
          <w:lang w:val="en-US"/>
        </w:rPr>
        <w:t xml:space="preserve">Proposal 3: RAN4 should avoid to add additional test case when consider the solution </w:t>
      </w:r>
      <w:r w:rsidRPr="005B3113">
        <w:rPr>
          <w:b/>
          <w:i/>
          <w:lang w:val="en-US"/>
        </w:rPr>
        <w:t>to ‘scell dropping’ issue</w:t>
      </w:r>
      <w:r>
        <w:rPr>
          <w:b/>
          <w:i/>
          <w:lang w:val="en-US"/>
        </w:rPr>
        <w:t>.</w:t>
      </w:r>
    </w:p>
    <w:p w:rsidR="00AA7E4E" w:rsidRPr="0015786B" w:rsidRDefault="00AA7E4E" w:rsidP="00AA7E4E">
      <w:pPr>
        <w:pStyle w:val="Heading2"/>
        <w:spacing w:after="240"/>
        <w:rPr>
          <w:lang w:val="en-US"/>
        </w:rPr>
      </w:pPr>
      <w:r w:rsidRPr="00AA7E4E">
        <w:rPr>
          <w:lang w:val="en-US"/>
        </w:rPr>
        <w:t>P</w:t>
      </w:r>
      <w:r w:rsidRPr="00AA7E4E">
        <w:rPr>
          <w:vertAlign w:val="subscript"/>
          <w:lang w:val="en-US"/>
        </w:rPr>
        <w:t xml:space="preserve">cmax,CA </w:t>
      </w:r>
      <w:r>
        <w:rPr>
          <w:lang w:val="en-US"/>
        </w:rPr>
        <w:t>and PHR for CA</w:t>
      </w:r>
    </w:p>
    <w:p w:rsidR="00AA7E4E" w:rsidRPr="00AA7E4E" w:rsidRDefault="00AA7E4E" w:rsidP="007C15BE">
      <w:pPr>
        <w:rPr>
          <w:lang w:val="en-US"/>
        </w:rPr>
      </w:pPr>
      <w:r>
        <w:rPr>
          <w:rFonts w:eastAsiaTheme="minorEastAsia"/>
          <w:lang w:val="en-US"/>
        </w:rPr>
        <w:t>P</w:t>
      </w:r>
      <w:r w:rsidRPr="00233EC0">
        <w:rPr>
          <w:rFonts w:eastAsiaTheme="minorEastAsia"/>
          <w:vertAlign w:val="subscript"/>
          <w:lang w:val="en-US"/>
        </w:rPr>
        <w:t>cmax,CA</w:t>
      </w:r>
      <w:r>
        <w:rPr>
          <w:rFonts w:eastAsiaTheme="minorEastAsia"/>
          <w:lang w:val="en-US"/>
        </w:rPr>
        <w:t xml:space="preserve"> is not reported according to the current PHR mechanism. One consequence is that the NW may not get the accurate power headroom information. Though there could be some issues for P</w:t>
      </w:r>
      <w:r w:rsidRPr="00233EC0">
        <w:rPr>
          <w:rFonts w:eastAsiaTheme="minorEastAsia"/>
          <w:vertAlign w:val="subscript"/>
          <w:lang w:val="en-US"/>
        </w:rPr>
        <w:t>cmax,CA</w:t>
      </w:r>
      <w:r>
        <w:rPr>
          <w:rFonts w:eastAsiaTheme="minorEastAsia"/>
          <w:lang w:val="en-US"/>
        </w:rPr>
        <w:t xml:space="preserve"> reporting, we are open to have further discussion to find a better solution of accurate reporting for UL CA.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7C15BE">
        <w:t xml:space="preserve">analysis for the SCell dropping issue and a solution with NW configured power ratio is provided. </w:t>
      </w:r>
      <w:r w:rsidR="00C11FF3">
        <w:t xml:space="preserve">The ratio is determined according to resource allocation for PCell and SCell(s), and it can maximise the possibility that the PSD among different CCs could be same, which is aligned with the assumption in defining the MPR/A-MPR requirements for intra-band CA. The power ratio can be configured by RRC while activated/deactivated via DCI or MAC CE.  </w:t>
      </w:r>
    </w:p>
    <w:p w:rsidR="00C11FF3" w:rsidRPr="007C15BE" w:rsidRDefault="00C11FF3" w:rsidP="00C11FF3">
      <w:pPr>
        <w:rPr>
          <w:b/>
          <w:i/>
          <w:lang w:val="en-US"/>
        </w:rPr>
      </w:pPr>
      <w:r w:rsidRPr="007C15BE">
        <w:rPr>
          <w:b/>
          <w:i/>
          <w:lang w:val="en-US"/>
        </w:rPr>
        <w:t xml:space="preserve">Proposal 1: </w:t>
      </w:r>
      <w:r>
        <w:rPr>
          <w:b/>
          <w:i/>
          <w:lang w:val="en-US"/>
        </w:rPr>
        <w:t xml:space="preserve">It is proposed to consider the SCell dropping solution taken the MPR/A-MPR requirements with same PSD assumption into account. </w:t>
      </w:r>
    </w:p>
    <w:p w:rsidR="00C11FF3" w:rsidRDefault="00C11FF3" w:rsidP="00C11FF3">
      <w:pPr>
        <w:rPr>
          <w:b/>
          <w:i/>
          <w:lang w:val="en-US"/>
        </w:rPr>
      </w:pPr>
      <w:r>
        <w:rPr>
          <w:b/>
          <w:i/>
          <w:lang w:val="en-US"/>
        </w:rPr>
        <w:t>Proposal 2: Spec changes for FR2 should be further considered after the SCell dropping solution for FR1 is solid enough.</w:t>
      </w:r>
    </w:p>
    <w:p w:rsidR="00C11FF3" w:rsidRPr="005B3113" w:rsidRDefault="00C11FF3" w:rsidP="00C11FF3">
      <w:pPr>
        <w:rPr>
          <w:b/>
          <w:i/>
          <w:lang w:val="en-US"/>
        </w:rPr>
      </w:pPr>
      <w:r>
        <w:rPr>
          <w:b/>
          <w:i/>
          <w:lang w:val="en-US"/>
        </w:rPr>
        <w:t xml:space="preserve">Proposal 3: RAN4 should avoid to add additional test case when consider the solution </w:t>
      </w:r>
      <w:r w:rsidRPr="005B3113">
        <w:rPr>
          <w:b/>
          <w:i/>
          <w:lang w:val="en-US"/>
        </w:rPr>
        <w:t>to ‘scell dropping’ issue</w:t>
      </w:r>
      <w:r>
        <w:rPr>
          <w:b/>
          <w:i/>
          <w:lang w:val="en-US"/>
        </w:rPr>
        <w:t>.</w:t>
      </w:r>
    </w:p>
    <w:p w:rsidR="00C11FF3" w:rsidRDefault="00C11FF3" w:rsidP="00C11FF3">
      <w:pPr>
        <w:rPr>
          <w:lang w:val="en-US"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AA7E4E" w:rsidRPr="00AA7E4E">
        <w:rPr>
          <w:lang w:eastAsia="ja-JP"/>
        </w:rPr>
        <w:t>R4-2119956 WF on SCell dropping</w:t>
      </w:r>
      <w:r w:rsidR="00355387">
        <w:rPr>
          <w:lang w:eastAsia="ja-JP"/>
        </w:rPr>
        <w:t>, Huawei, HiSilicon</w:t>
      </w:r>
    </w:p>
    <w:p w:rsidR="0096032B" w:rsidRDefault="0096032B" w:rsidP="00F71A33">
      <w:pPr>
        <w:rPr>
          <w:szCs w:val="21"/>
        </w:rPr>
      </w:pPr>
      <w:r>
        <w:rPr>
          <w:lang w:eastAsia="ja-JP"/>
        </w:rPr>
        <w:lastRenderedPageBreak/>
        <w:t xml:space="preserve">[2] </w:t>
      </w:r>
      <w:r w:rsidRPr="007E7891">
        <w:rPr>
          <w:szCs w:val="21"/>
        </w:rPr>
        <w:t>R4-2112826</w:t>
      </w:r>
      <w:r>
        <w:rPr>
          <w:szCs w:val="21"/>
        </w:rPr>
        <w:t xml:space="preserve">, </w:t>
      </w:r>
      <w:r w:rsidRPr="0096032B">
        <w:rPr>
          <w:szCs w:val="21"/>
        </w:rPr>
        <w:t>Resolution of the Scell dropping (power reduction) problem</w:t>
      </w:r>
      <w:r>
        <w:rPr>
          <w:szCs w:val="21"/>
        </w:rPr>
        <w:t>, Ericsson</w:t>
      </w:r>
    </w:p>
    <w:p w:rsidR="0096032B" w:rsidRDefault="0096032B" w:rsidP="00F71A33">
      <w:pPr>
        <w:rPr>
          <w:szCs w:val="21"/>
        </w:rPr>
      </w:pPr>
      <w:r>
        <w:rPr>
          <w:szCs w:val="21"/>
        </w:rPr>
        <w:t xml:space="preserve">[3] </w:t>
      </w:r>
      <w:r w:rsidRPr="007E7891">
        <w:rPr>
          <w:szCs w:val="21"/>
        </w:rPr>
        <w:t>R4-2114551</w:t>
      </w:r>
      <w:r>
        <w:rPr>
          <w:szCs w:val="21"/>
        </w:rPr>
        <w:t xml:space="preserve">, </w:t>
      </w:r>
      <w:r w:rsidRPr="0096032B">
        <w:rPr>
          <w:szCs w:val="21"/>
        </w:rPr>
        <w:t>Delta PCell parameter to solve SCell dropping issue</w:t>
      </w:r>
      <w:r>
        <w:rPr>
          <w:szCs w:val="21"/>
        </w:rPr>
        <w:t>, Qualcomm</w:t>
      </w:r>
    </w:p>
    <w:p w:rsidR="0096032B" w:rsidRDefault="0096032B" w:rsidP="00F71A33">
      <w:pPr>
        <w:rPr>
          <w:lang w:eastAsia="ja-JP"/>
        </w:rPr>
      </w:pPr>
    </w:p>
    <w:p w:rsidR="00355387" w:rsidRDefault="00355387" w:rsidP="00F71A33"/>
    <w:sectPr w:rsidR="0035538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ADA" w:rsidRDefault="004F7ADA" w:rsidP="0052762B">
      <w:r>
        <w:separator/>
      </w:r>
    </w:p>
  </w:endnote>
  <w:endnote w:type="continuationSeparator" w:id="0">
    <w:p w:rsidR="004F7ADA" w:rsidRDefault="004F7AD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ADA" w:rsidRDefault="004F7ADA" w:rsidP="0052762B">
      <w:r>
        <w:separator/>
      </w:r>
    </w:p>
  </w:footnote>
  <w:footnote w:type="continuationSeparator" w:id="0">
    <w:p w:rsidR="004F7ADA" w:rsidRDefault="004F7AD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7C0E52"/>
    <w:multiLevelType w:val="hybridMultilevel"/>
    <w:tmpl w:val="58B80260"/>
    <w:lvl w:ilvl="0" w:tplc="04090001">
      <w:start w:val="1"/>
      <w:numFmt w:val="bullet"/>
      <w:lvlText w:val=""/>
      <w:lvlJc w:val="left"/>
      <w:pPr>
        <w:ind w:left="720" w:hanging="360"/>
      </w:pPr>
      <w:rPr>
        <w:rFonts w:ascii="Symbol" w:hAnsi="Symbol" w:hint="default"/>
      </w:rPr>
    </w:lvl>
    <w:lvl w:ilvl="1" w:tplc="A162DF58">
      <w:start w:val="1"/>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1"/>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5"/>
  </w:num>
  <w:num w:numId="28">
    <w:abstractNumId w:val="18"/>
  </w:num>
  <w:num w:numId="29">
    <w:abstractNumId w:val="40"/>
  </w:num>
  <w:num w:numId="30">
    <w:abstractNumId w:val="28"/>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4"/>
  </w:num>
  <w:num w:numId="45">
    <w:abstractNumId w:val="3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4D0"/>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0E8"/>
    <w:rsid w:val="000811DA"/>
    <w:rsid w:val="00081D13"/>
    <w:rsid w:val="00082230"/>
    <w:rsid w:val="0008266E"/>
    <w:rsid w:val="000826DC"/>
    <w:rsid w:val="0008285B"/>
    <w:rsid w:val="000834ED"/>
    <w:rsid w:val="00085845"/>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86B"/>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21A"/>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04E"/>
    <w:rsid w:val="002031C9"/>
    <w:rsid w:val="00203326"/>
    <w:rsid w:val="00203A2E"/>
    <w:rsid w:val="0020442C"/>
    <w:rsid w:val="00206A0D"/>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E5"/>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17DD7"/>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4948"/>
    <w:rsid w:val="003C5C76"/>
    <w:rsid w:val="003C6879"/>
    <w:rsid w:val="003C6E8A"/>
    <w:rsid w:val="003C7296"/>
    <w:rsid w:val="003C7437"/>
    <w:rsid w:val="003D072B"/>
    <w:rsid w:val="003D0774"/>
    <w:rsid w:val="003D1AD3"/>
    <w:rsid w:val="003D1B8C"/>
    <w:rsid w:val="003D22F7"/>
    <w:rsid w:val="003D25F7"/>
    <w:rsid w:val="003D29B9"/>
    <w:rsid w:val="003D2DF2"/>
    <w:rsid w:val="003D356D"/>
    <w:rsid w:val="003D35DB"/>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441"/>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AD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0C8B"/>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97D3B"/>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10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E96"/>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130"/>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F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8C"/>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09FA"/>
    <w:rsid w:val="007C103D"/>
    <w:rsid w:val="007C1079"/>
    <w:rsid w:val="007C14EE"/>
    <w:rsid w:val="007C1537"/>
    <w:rsid w:val="007C15BE"/>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891"/>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37D2D"/>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6BB"/>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808"/>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2B"/>
    <w:rsid w:val="00960510"/>
    <w:rsid w:val="00960ADF"/>
    <w:rsid w:val="00960B93"/>
    <w:rsid w:val="0096101D"/>
    <w:rsid w:val="00961B38"/>
    <w:rsid w:val="00961E76"/>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564"/>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E4E"/>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0F20"/>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1C"/>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A13"/>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0FFE"/>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71C"/>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67E"/>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1FF3"/>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6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305"/>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3FD"/>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EE7"/>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29FA"/>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D38"/>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1D6A"/>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FF3"/>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2Char">
    <w:name w:val="B2 Char"/>
    <w:link w:val="B2"/>
    <w:qFormat/>
    <w:rsid w:val="007A568C"/>
    <w:rPr>
      <w:lang w:val="en-GB"/>
    </w:rPr>
  </w:style>
  <w:style w:type="character" w:customStyle="1" w:styleId="EQChar">
    <w:name w:val="EQ Char"/>
    <w:link w:val="EQ"/>
    <w:qFormat/>
    <w:rsid w:val="00C82964"/>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28264-6E0C-4905-BA0A-409E76038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1023</TotalTime>
  <Pages>7</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17423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23</cp:revision>
  <cp:lastPrinted>2010-01-07T02:23:00Z</cp:lastPrinted>
  <dcterms:created xsi:type="dcterms:W3CDTF">2021-10-13T14:00:00Z</dcterms:created>
  <dcterms:modified xsi:type="dcterms:W3CDTF">2022-01-10T20:05:00Z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(3)hfivbjagLj1pd8sJAZV5Ocsh71UOedQqrawW1coCmMwXKeHKtAy1sOQLhbK7GJ64CW2MGZKx
4gDRQvRalLqxoZ74F5hfWmjEESvnblX0n/MASR/GJ1ehvEblkVHsOADhYkWjA/xkbdeSTTnG
5pIfWWzZMU5dg2tR+OOMXgop4n4TCVn90wChhu34Q2Cq35AsFNE4fkabUPPGtH6LZR6e1jwP
jpyUPnzNzWpLUCx3L6</vt:lpwstr>
  </property>
  <property fmtid="{D5CDD505-2E9C-101B-9397-08002B2CF9AE}" pid="15" name="_2015_ms_pID_725343_00">
    <vt:lpwstr>_2015_ms_pID_725343</vt:lpwstr>
  </property>
  <property fmtid="{D5CDD505-2E9C-101B-9397-08002B2CF9AE}" pid="16" name="_2015_ms_pID_7253431">
    <vt:lpwstr>UE0XUrEm7EdGmHXxB7PaYJFH59DmXDOVn2eC9vcceX71+u/aj/dmDW
rFHOmdhe7nBsRWwdgW4RzT8qKe0zxMRH7FrWP/SoX5+11+DxM/cpt/AK10Wyp5h8A/1DBleO
IyqTo2FdIBKA4qWAed1GCk+eAr+P+LpXBCK7LxfVjv+Ns8zvpR6iI6dpgpUmhGLFJM0O7QbM
j0Qmch3krclU/471GB7nqvB5E1+o6CvMadnB</vt:lpwstr>
  </property>
  <property fmtid="{D5CDD505-2E9C-101B-9397-08002B2CF9AE}" pid="17" name="_2015_ms_pID_7253431_00">
    <vt:lpwstr>_2015_ms_pID_7253431</vt:lpwstr>
  </property>
  <property fmtid="{D5CDD505-2E9C-101B-9397-08002B2CF9AE}" pid="18" name="_2015_ms_pID_7253432">
    <vt:lpwstr>Gocy4wzRURwc7CnXdRlhDXQ=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